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E1508" w14:textId="77777777" w:rsidR="001E41F3" w:rsidRDefault="001E41F3">
      <w:pPr>
        <w:pStyle w:val="CRCoverPage"/>
        <w:tabs>
          <w:tab w:val="right" w:pos="9639"/>
        </w:tabs>
        <w:spacing w:after="0"/>
        <w:rPr>
          <w:b/>
          <w:i/>
          <w:noProof/>
          <w:sz w:val="28"/>
        </w:rPr>
      </w:pPr>
      <w:r>
        <w:rPr>
          <w:b/>
          <w:noProof/>
          <w:sz w:val="24"/>
        </w:rPr>
        <w:t>3GPP TSG</w:t>
      </w:r>
      <w:r w:rsidR="00F3748B">
        <w:rPr>
          <w:b/>
          <w:noProof/>
          <w:sz w:val="24"/>
        </w:rPr>
        <w:t xml:space="preserve">-RAN4 </w:t>
      </w:r>
      <w:r>
        <w:rPr>
          <w:b/>
          <w:noProof/>
          <w:sz w:val="24"/>
        </w:rPr>
        <w:t xml:space="preserve">Meeting </w:t>
      </w:r>
      <w:r w:rsidR="00F3748B">
        <w:rPr>
          <w:b/>
          <w:noProof/>
          <w:sz w:val="24"/>
        </w:rPr>
        <w:t>AH-1801</w:t>
      </w:r>
      <w:r>
        <w:rPr>
          <w:b/>
          <w:i/>
          <w:noProof/>
          <w:sz w:val="24"/>
        </w:rPr>
        <w:t xml:space="preserve"> </w:t>
      </w:r>
      <w:r>
        <w:rPr>
          <w:b/>
          <w:i/>
          <w:noProof/>
          <w:sz w:val="28"/>
        </w:rPr>
        <w:tab/>
      </w:r>
      <w:r w:rsidR="00466E88">
        <w:rPr>
          <w:b/>
          <w:i/>
          <w:noProof/>
          <w:sz w:val="28"/>
        </w:rPr>
        <w:t>R4-1800872</w:t>
      </w:r>
    </w:p>
    <w:p w14:paraId="4409CD11" w14:textId="77777777" w:rsidR="001E41F3" w:rsidRDefault="00F3748B" w:rsidP="005E2C44">
      <w:pPr>
        <w:pStyle w:val="CRCoverPage"/>
        <w:outlineLvl w:val="0"/>
        <w:rPr>
          <w:b/>
          <w:noProof/>
          <w:sz w:val="24"/>
        </w:rPr>
      </w:pPr>
      <w:r>
        <w:rPr>
          <w:b/>
          <w:noProof/>
          <w:sz w:val="24"/>
        </w:rPr>
        <w:t>San Diego</w:t>
      </w:r>
      <w:r w:rsidR="001E41F3">
        <w:rPr>
          <w:b/>
          <w:noProof/>
          <w:sz w:val="24"/>
        </w:rPr>
        <w:t xml:space="preserve">, </w:t>
      </w:r>
      <w:r>
        <w:rPr>
          <w:b/>
          <w:noProof/>
          <w:sz w:val="24"/>
        </w:rPr>
        <w:t>California USA</w:t>
      </w:r>
      <w:r w:rsidR="001E41F3">
        <w:rPr>
          <w:b/>
          <w:noProof/>
          <w:sz w:val="24"/>
        </w:rPr>
        <w:t xml:space="preserve">, </w:t>
      </w:r>
      <w:r>
        <w:rPr>
          <w:b/>
          <w:noProof/>
          <w:sz w:val="24"/>
        </w:rPr>
        <w:t>22</w:t>
      </w:r>
      <w:r w:rsidRPr="00F3748B">
        <w:rPr>
          <w:b/>
          <w:noProof/>
          <w:sz w:val="24"/>
          <w:vertAlign w:val="superscript"/>
        </w:rPr>
        <w:t>nd</w:t>
      </w:r>
      <w:r>
        <w:rPr>
          <w:b/>
          <w:noProof/>
          <w:sz w:val="24"/>
        </w:rPr>
        <w:t xml:space="preserve"> – 26</w:t>
      </w:r>
      <w:r w:rsidRPr="00F3748B">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230C101"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470CD41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6EF913" w14:textId="77777777">
        <w:tblPrEx>
          <w:tblCellMar>
            <w:top w:w="0" w:type="dxa"/>
            <w:bottom w:w="0" w:type="dxa"/>
          </w:tblCellMar>
        </w:tblPrEx>
        <w:tc>
          <w:tcPr>
            <w:tcW w:w="9641" w:type="dxa"/>
            <w:gridSpan w:val="9"/>
            <w:tcBorders>
              <w:left w:val="single" w:sz="4" w:space="0" w:color="auto"/>
              <w:right w:val="single" w:sz="4" w:space="0" w:color="auto"/>
            </w:tcBorders>
          </w:tcPr>
          <w:p w14:paraId="336936FB" w14:textId="77777777" w:rsidR="001E41F3" w:rsidRDefault="001E41F3">
            <w:pPr>
              <w:pStyle w:val="CRCoverPage"/>
              <w:spacing w:after="0"/>
              <w:jc w:val="center"/>
              <w:rPr>
                <w:noProof/>
              </w:rPr>
            </w:pPr>
            <w:r>
              <w:rPr>
                <w:b/>
                <w:noProof/>
                <w:sz w:val="32"/>
              </w:rPr>
              <w:t>CHANGE REQUEST</w:t>
            </w:r>
          </w:p>
        </w:tc>
      </w:tr>
      <w:tr w:rsidR="001E41F3" w14:paraId="6673335E" w14:textId="77777777">
        <w:tblPrEx>
          <w:tblCellMar>
            <w:top w:w="0" w:type="dxa"/>
            <w:bottom w:w="0" w:type="dxa"/>
          </w:tblCellMar>
        </w:tblPrEx>
        <w:tc>
          <w:tcPr>
            <w:tcW w:w="9641" w:type="dxa"/>
            <w:gridSpan w:val="9"/>
            <w:tcBorders>
              <w:left w:val="single" w:sz="4" w:space="0" w:color="auto"/>
              <w:right w:val="single" w:sz="4" w:space="0" w:color="auto"/>
            </w:tcBorders>
          </w:tcPr>
          <w:p w14:paraId="4A562917" w14:textId="77777777" w:rsidR="001E41F3" w:rsidRDefault="001E41F3">
            <w:pPr>
              <w:pStyle w:val="CRCoverPage"/>
              <w:spacing w:after="0"/>
              <w:rPr>
                <w:noProof/>
                <w:sz w:val="8"/>
                <w:szCs w:val="8"/>
              </w:rPr>
            </w:pPr>
          </w:p>
        </w:tc>
      </w:tr>
      <w:tr w:rsidR="001E41F3" w14:paraId="4888A606" w14:textId="77777777" w:rsidTr="0051580D">
        <w:tblPrEx>
          <w:tblCellMar>
            <w:top w:w="0" w:type="dxa"/>
            <w:bottom w:w="0" w:type="dxa"/>
          </w:tblCellMar>
        </w:tblPrEx>
        <w:tc>
          <w:tcPr>
            <w:tcW w:w="142" w:type="dxa"/>
            <w:tcBorders>
              <w:left w:val="single" w:sz="4" w:space="0" w:color="auto"/>
            </w:tcBorders>
          </w:tcPr>
          <w:p w14:paraId="6C867915" w14:textId="77777777" w:rsidR="001E41F3" w:rsidRDefault="001E41F3">
            <w:pPr>
              <w:pStyle w:val="CRCoverPage"/>
              <w:spacing w:after="0"/>
              <w:jc w:val="right"/>
              <w:rPr>
                <w:noProof/>
              </w:rPr>
            </w:pPr>
          </w:p>
        </w:tc>
        <w:tc>
          <w:tcPr>
            <w:tcW w:w="2126" w:type="dxa"/>
            <w:shd w:val="pct30" w:color="FFFF00" w:fill="auto"/>
          </w:tcPr>
          <w:p w14:paraId="7DE015F5" w14:textId="77777777" w:rsidR="001E41F3" w:rsidRDefault="00D2200A" w:rsidP="0051580D">
            <w:pPr>
              <w:pStyle w:val="CRCoverPage"/>
              <w:spacing w:after="0"/>
              <w:rPr>
                <w:b/>
                <w:noProof/>
                <w:sz w:val="28"/>
              </w:rPr>
            </w:pPr>
            <w:r>
              <w:rPr>
                <w:b/>
                <w:noProof/>
                <w:sz w:val="28"/>
              </w:rPr>
              <w:t>38.104</w:t>
            </w:r>
          </w:p>
        </w:tc>
        <w:tc>
          <w:tcPr>
            <w:tcW w:w="709" w:type="dxa"/>
          </w:tcPr>
          <w:p w14:paraId="18B7579C" w14:textId="77777777" w:rsidR="001E41F3" w:rsidRDefault="00466E88">
            <w:pPr>
              <w:pStyle w:val="CRCoverPage"/>
              <w:spacing w:after="0"/>
              <w:jc w:val="center"/>
              <w:rPr>
                <w:noProof/>
              </w:rPr>
            </w:pPr>
            <w:r w:rsidRPr="00466E88">
              <w:rPr>
                <w:b/>
                <w:noProof/>
                <w:color w:val="FF0000"/>
                <w:sz w:val="24"/>
              </w:rPr>
              <w:t>Draft</w:t>
            </w:r>
            <w:r>
              <w:rPr>
                <w:b/>
                <w:noProof/>
                <w:sz w:val="28"/>
              </w:rPr>
              <w:t xml:space="preserve"> </w:t>
            </w:r>
            <w:r w:rsidR="001E41F3">
              <w:rPr>
                <w:b/>
                <w:noProof/>
                <w:sz w:val="28"/>
              </w:rPr>
              <w:t>CR</w:t>
            </w:r>
          </w:p>
        </w:tc>
        <w:tc>
          <w:tcPr>
            <w:tcW w:w="1276" w:type="dxa"/>
            <w:shd w:val="pct30" w:color="FFFF00" w:fill="auto"/>
          </w:tcPr>
          <w:p w14:paraId="4CA8BC09" w14:textId="77777777" w:rsidR="001E41F3" w:rsidRDefault="001E41F3">
            <w:pPr>
              <w:pStyle w:val="CRCoverPage"/>
              <w:spacing w:after="0"/>
              <w:rPr>
                <w:noProof/>
              </w:rPr>
            </w:pPr>
          </w:p>
        </w:tc>
        <w:tc>
          <w:tcPr>
            <w:tcW w:w="709" w:type="dxa"/>
          </w:tcPr>
          <w:p w14:paraId="0042803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23E44E8" w14:textId="77777777" w:rsidR="001E41F3" w:rsidRDefault="001E41F3">
            <w:pPr>
              <w:pStyle w:val="CRCoverPage"/>
              <w:spacing w:after="0"/>
              <w:jc w:val="center"/>
              <w:rPr>
                <w:b/>
                <w:noProof/>
              </w:rPr>
            </w:pPr>
            <w:r>
              <w:rPr>
                <w:b/>
                <w:noProof/>
                <w:sz w:val="32"/>
              </w:rPr>
              <w:t>-</w:t>
            </w:r>
          </w:p>
        </w:tc>
        <w:tc>
          <w:tcPr>
            <w:tcW w:w="2693" w:type="dxa"/>
          </w:tcPr>
          <w:p w14:paraId="79E63A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054588F" w14:textId="77777777" w:rsidR="001E41F3" w:rsidRDefault="00D2200A">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14:paraId="0ED62651" w14:textId="77777777" w:rsidR="001E41F3" w:rsidRDefault="001E41F3">
            <w:pPr>
              <w:pStyle w:val="CRCoverPage"/>
              <w:spacing w:after="0"/>
              <w:rPr>
                <w:noProof/>
              </w:rPr>
            </w:pPr>
          </w:p>
        </w:tc>
      </w:tr>
      <w:tr w:rsidR="001E41F3" w14:paraId="2C55C59B" w14:textId="77777777">
        <w:tblPrEx>
          <w:tblCellMar>
            <w:top w:w="0" w:type="dxa"/>
            <w:bottom w:w="0" w:type="dxa"/>
          </w:tblCellMar>
        </w:tblPrEx>
        <w:tc>
          <w:tcPr>
            <w:tcW w:w="9641" w:type="dxa"/>
            <w:gridSpan w:val="9"/>
            <w:tcBorders>
              <w:left w:val="single" w:sz="4" w:space="0" w:color="auto"/>
              <w:right w:val="single" w:sz="4" w:space="0" w:color="auto"/>
            </w:tcBorders>
          </w:tcPr>
          <w:p w14:paraId="3D5621A7" w14:textId="77777777" w:rsidR="001E41F3" w:rsidRDefault="001E41F3">
            <w:pPr>
              <w:pStyle w:val="CRCoverPage"/>
              <w:spacing w:after="0"/>
              <w:rPr>
                <w:noProof/>
              </w:rPr>
            </w:pPr>
          </w:p>
        </w:tc>
      </w:tr>
      <w:tr w:rsidR="001E41F3" w14:paraId="6E087ED2" w14:textId="77777777">
        <w:tblPrEx>
          <w:tblCellMar>
            <w:top w:w="0" w:type="dxa"/>
            <w:bottom w:w="0" w:type="dxa"/>
          </w:tblCellMar>
        </w:tblPrEx>
        <w:tc>
          <w:tcPr>
            <w:tcW w:w="9641" w:type="dxa"/>
            <w:gridSpan w:val="9"/>
            <w:tcBorders>
              <w:top w:val="single" w:sz="4" w:space="0" w:color="auto"/>
            </w:tcBorders>
          </w:tcPr>
          <w:p w14:paraId="718A9F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D66D4F0" w14:textId="77777777">
        <w:tblPrEx>
          <w:tblCellMar>
            <w:top w:w="0" w:type="dxa"/>
            <w:bottom w:w="0" w:type="dxa"/>
          </w:tblCellMar>
        </w:tblPrEx>
        <w:tc>
          <w:tcPr>
            <w:tcW w:w="9641" w:type="dxa"/>
            <w:gridSpan w:val="9"/>
          </w:tcPr>
          <w:p w14:paraId="56F62E9B" w14:textId="77777777" w:rsidR="001E41F3" w:rsidRDefault="001E41F3">
            <w:pPr>
              <w:pStyle w:val="CRCoverPage"/>
              <w:spacing w:after="0"/>
              <w:rPr>
                <w:noProof/>
                <w:sz w:val="8"/>
                <w:szCs w:val="8"/>
              </w:rPr>
            </w:pPr>
          </w:p>
        </w:tc>
      </w:tr>
    </w:tbl>
    <w:p w14:paraId="2D03D2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6311E7" w14:textId="77777777" w:rsidTr="00A7671C">
        <w:tblPrEx>
          <w:tblCellMar>
            <w:top w:w="0" w:type="dxa"/>
            <w:bottom w:w="0" w:type="dxa"/>
          </w:tblCellMar>
        </w:tblPrEx>
        <w:tc>
          <w:tcPr>
            <w:tcW w:w="2835" w:type="dxa"/>
          </w:tcPr>
          <w:p w14:paraId="06BC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BFB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DC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2A4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5BC33" w14:textId="77777777" w:rsidR="00F25D98" w:rsidRDefault="00F25D98" w:rsidP="001E41F3">
            <w:pPr>
              <w:pStyle w:val="CRCoverPage"/>
              <w:spacing w:after="0"/>
              <w:jc w:val="center"/>
              <w:rPr>
                <w:b/>
                <w:caps/>
                <w:noProof/>
              </w:rPr>
            </w:pPr>
          </w:p>
        </w:tc>
        <w:tc>
          <w:tcPr>
            <w:tcW w:w="2126" w:type="dxa"/>
          </w:tcPr>
          <w:p w14:paraId="7D91C1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A1914" w14:textId="77777777" w:rsidR="00F25D98" w:rsidRDefault="00466E88" w:rsidP="001E41F3">
            <w:pPr>
              <w:pStyle w:val="CRCoverPage"/>
              <w:spacing w:after="0"/>
              <w:jc w:val="center"/>
              <w:rPr>
                <w:b/>
                <w:caps/>
                <w:noProof/>
              </w:rPr>
            </w:pPr>
            <w:r>
              <w:rPr>
                <w:b/>
                <w:caps/>
                <w:noProof/>
              </w:rPr>
              <w:t>X</w:t>
            </w:r>
          </w:p>
        </w:tc>
        <w:tc>
          <w:tcPr>
            <w:tcW w:w="1418" w:type="dxa"/>
            <w:tcBorders>
              <w:left w:val="nil"/>
            </w:tcBorders>
          </w:tcPr>
          <w:p w14:paraId="0D6107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CA782" w14:textId="77777777" w:rsidR="00F25D98" w:rsidRDefault="00F25D98" w:rsidP="001E41F3">
            <w:pPr>
              <w:pStyle w:val="CRCoverPage"/>
              <w:spacing w:after="0"/>
              <w:jc w:val="center"/>
              <w:rPr>
                <w:b/>
                <w:bCs/>
                <w:caps/>
                <w:noProof/>
              </w:rPr>
            </w:pPr>
          </w:p>
        </w:tc>
      </w:tr>
    </w:tbl>
    <w:p w14:paraId="38B27F1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81F1431" w14:textId="77777777">
        <w:tblPrEx>
          <w:tblCellMar>
            <w:top w:w="0" w:type="dxa"/>
            <w:bottom w:w="0" w:type="dxa"/>
          </w:tblCellMar>
        </w:tblPrEx>
        <w:tc>
          <w:tcPr>
            <w:tcW w:w="9641" w:type="dxa"/>
            <w:gridSpan w:val="11"/>
          </w:tcPr>
          <w:p w14:paraId="32C19933" w14:textId="77777777" w:rsidR="001E41F3" w:rsidRDefault="001E41F3">
            <w:pPr>
              <w:pStyle w:val="CRCoverPage"/>
              <w:spacing w:after="0"/>
              <w:rPr>
                <w:noProof/>
                <w:sz w:val="8"/>
                <w:szCs w:val="8"/>
              </w:rPr>
            </w:pPr>
          </w:p>
        </w:tc>
      </w:tr>
      <w:tr w:rsidR="001E41F3" w14:paraId="08AB7EAC" w14:textId="77777777">
        <w:tblPrEx>
          <w:tblCellMar>
            <w:top w:w="0" w:type="dxa"/>
            <w:bottom w:w="0" w:type="dxa"/>
          </w:tblCellMar>
        </w:tblPrEx>
        <w:tc>
          <w:tcPr>
            <w:tcW w:w="1843" w:type="dxa"/>
            <w:tcBorders>
              <w:top w:val="single" w:sz="4" w:space="0" w:color="auto"/>
              <w:left w:val="single" w:sz="4" w:space="0" w:color="auto"/>
            </w:tcBorders>
          </w:tcPr>
          <w:p w14:paraId="6B566D6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DAFB479" w14:textId="77777777" w:rsidR="001E41F3" w:rsidRDefault="00466E88">
            <w:pPr>
              <w:pStyle w:val="CRCoverPage"/>
              <w:spacing w:after="0"/>
              <w:ind w:left="100"/>
              <w:rPr>
                <w:noProof/>
              </w:rPr>
            </w:pPr>
            <w:r>
              <w:rPr>
                <w:noProof/>
              </w:rPr>
              <w:t xml:space="preserve">Draft </w:t>
            </w:r>
            <w:r w:rsidR="00673DE7">
              <w:rPr>
                <w:noProof/>
              </w:rPr>
              <w:t xml:space="preserve">CR: </w:t>
            </w:r>
            <w:r w:rsidR="007D16AC">
              <w:rPr>
                <w:noProof/>
              </w:rPr>
              <w:t>Addition of missing spurious emission req</w:t>
            </w:r>
            <w:r>
              <w:rPr>
                <w:noProof/>
              </w:rPr>
              <w:t xml:space="preserve">uirement in sub-clause 9.7.5.2 </w:t>
            </w:r>
            <w:bookmarkStart w:id="1" w:name="_GoBack"/>
            <w:bookmarkEnd w:id="1"/>
            <w:r w:rsidR="007D16AC">
              <w:rPr>
                <w:noProof/>
              </w:rPr>
              <w:t>OTA spurious emission for co-location</w:t>
            </w:r>
          </w:p>
        </w:tc>
      </w:tr>
      <w:tr w:rsidR="001E41F3" w14:paraId="2698F804" w14:textId="77777777">
        <w:tblPrEx>
          <w:tblCellMar>
            <w:top w:w="0" w:type="dxa"/>
            <w:bottom w:w="0" w:type="dxa"/>
          </w:tblCellMar>
        </w:tblPrEx>
        <w:tc>
          <w:tcPr>
            <w:tcW w:w="1843" w:type="dxa"/>
            <w:tcBorders>
              <w:left w:val="single" w:sz="4" w:space="0" w:color="auto"/>
            </w:tcBorders>
          </w:tcPr>
          <w:p w14:paraId="3627319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8A5AADF" w14:textId="77777777" w:rsidR="001E41F3" w:rsidRDefault="001E41F3">
            <w:pPr>
              <w:pStyle w:val="CRCoverPage"/>
              <w:spacing w:after="0"/>
              <w:rPr>
                <w:noProof/>
                <w:sz w:val="8"/>
                <w:szCs w:val="8"/>
              </w:rPr>
            </w:pPr>
          </w:p>
        </w:tc>
      </w:tr>
      <w:tr w:rsidR="001E41F3" w14:paraId="752CA5B5" w14:textId="77777777">
        <w:tblPrEx>
          <w:tblCellMar>
            <w:top w:w="0" w:type="dxa"/>
            <w:bottom w:w="0" w:type="dxa"/>
          </w:tblCellMar>
        </w:tblPrEx>
        <w:tc>
          <w:tcPr>
            <w:tcW w:w="1843" w:type="dxa"/>
            <w:tcBorders>
              <w:left w:val="single" w:sz="4" w:space="0" w:color="auto"/>
            </w:tcBorders>
          </w:tcPr>
          <w:p w14:paraId="556F847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39F9B0" w14:textId="77777777" w:rsidR="001E41F3" w:rsidRDefault="00D2200A">
            <w:pPr>
              <w:pStyle w:val="CRCoverPage"/>
              <w:spacing w:after="0"/>
              <w:ind w:left="100"/>
              <w:rPr>
                <w:noProof/>
              </w:rPr>
            </w:pPr>
            <w:r>
              <w:rPr>
                <w:noProof/>
              </w:rPr>
              <w:t>Ericsson</w:t>
            </w:r>
          </w:p>
        </w:tc>
      </w:tr>
      <w:tr w:rsidR="001E41F3" w14:paraId="5B8E14D2" w14:textId="77777777">
        <w:tblPrEx>
          <w:tblCellMar>
            <w:top w:w="0" w:type="dxa"/>
            <w:bottom w:w="0" w:type="dxa"/>
          </w:tblCellMar>
        </w:tblPrEx>
        <w:tc>
          <w:tcPr>
            <w:tcW w:w="1843" w:type="dxa"/>
            <w:tcBorders>
              <w:left w:val="single" w:sz="4" w:space="0" w:color="auto"/>
            </w:tcBorders>
          </w:tcPr>
          <w:p w14:paraId="4CDE099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D23A56C" w14:textId="77777777" w:rsidR="001E41F3" w:rsidRDefault="00D2200A">
            <w:pPr>
              <w:pStyle w:val="CRCoverPage"/>
              <w:spacing w:after="0"/>
              <w:ind w:left="100"/>
              <w:rPr>
                <w:noProof/>
              </w:rPr>
            </w:pPr>
            <w:r>
              <w:rPr>
                <w:noProof/>
              </w:rPr>
              <w:t>R4</w:t>
            </w:r>
          </w:p>
        </w:tc>
      </w:tr>
      <w:tr w:rsidR="001E41F3" w14:paraId="2666CE83" w14:textId="77777777">
        <w:tblPrEx>
          <w:tblCellMar>
            <w:top w:w="0" w:type="dxa"/>
            <w:bottom w:w="0" w:type="dxa"/>
          </w:tblCellMar>
        </w:tblPrEx>
        <w:tc>
          <w:tcPr>
            <w:tcW w:w="1843" w:type="dxa"/>
            <w:tcBorders>
              <w:left w:val="single" w:sz="4" w:space="0" w:color="auto"/>
            </w:tcBorders>
          </w:tcPr>
          <w:p w14:paraId="74C1AE6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54C97C2" w14:textId="77777777" w:rsidR="001E41F3" w:rsidRDefault="001E41F3">
            <w:pPr>
              <w:pStyle w:val="CRCoverPage"/>
              <w:spacing w:after="0"/>
              <w:rPr>
                <w:noProof/>
                <w:sz w:val="8"/>
                <w:szCs w:val="8"/>
              </w:rPr>
            </w:pPr>
          </w:p>
        </w:tc>
      </w:tr>
      <w:tr w:rsidR="001E41F3" w14:paraId="321DD65B" w14:textId="77777777">
        <w:tblPrEx>
          <w:tblCellMar>
            <w:top w:w="0" w:type="dxa"/>
            <w:bottom w:w="0" w:type="dxa"/>
          </w:tblCellMar>
        </w:tblPrEx>
        <w:tc>
          <w:tcPr>
            <w:tcW w:w="1843" w:type="dxa"/>
            <w:tcBorders>
              <w:left w:val="single" w:sz="4" w:space="0" w:color="auto"/>
            </w:tcBorders>
          </w:tcPr>
          <w:p w14:paraId="510D33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2848DFB" w14:textId="77777777" w:rsidR="001E41F3" w:rsidRDefault="00F3748B">
            <w:pPr>
              <w:pStyle w:val="CRCoverPage"/>
              <w:spacing w:after="0"/>
              <w:ind w:left="100"/>
              <w:rPr>
                <w:noProof/>
              </w:rPr>
            </w:pPr>
            <w:r w:rsidRPr="00F3748B">
              <w:rPr>
                <w:noProof/>
              </w:rPr>
              <w:t>NR_newRAT</w:t>
            </w:r>
          </w:p>
        </w:tc>
        <w:tc>
          <w:tcPr>
            <w:tcW w:w="994" w:type="dxa"/>
            <w:gridSpan w:val="2"/>
            <w:tcBorders>
              <w:left w:val="nil"/>
            </w:tcBorders>
          </w:tcPr>
          <w:p w14:paraId="32477BA6" w14:textId="77777777" w:rsidR="001E41F3" w:rsidRDefault="001E41F3">
            <w:pPr>
              <w:pStyle w:val="CRCoverPage"/>
              <w:spacing w:after="0"/>
              <w:ind w:right="100"/>
              <w:rPr>
                <w:noProof/>
              </w:rPr>
            </w:pPr>
          </w:p>
        </w:tc>
        <w:tc>
          <w:tcPr>
            <w:tcW w:w="1417" w:type="dxa"/>
            <w:gridSpan w:val="2"/>
            <w:tcBorders>
              <w:left w:val="nil"/>
            </w:tcBorders>
          </w:tcPr>
          <w:p w14:paraId="7B5F6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92504" w14:textId="77777777" w:rsidR="001E41F3" w:rsidRDefault="00D2200A">
            <w:pPr>
              <w:pStyle w:val="CRCoverPage"/>
              <w:spacing w:after="0"/>
              <w:ind w:left="100"/>
              <w:rPr>
                <w:noProof/>
              </w:rPr>
            </w:pPr>
            <w:r>
              <w:rPr>
                <w:noProof/>
              </w:rPr>
              <w:t>2018-01-22</w:t>
            </w:r>
          </w:p>
        </w:tc>
      </w:tr>
      <w:tr w:rsidR="001E41F3" w14:paraId="28AE5A92" w14:textId="77777777">
        <w:tblPrEx>
          <w:tblCellMar>
            <w:top w:w="0" w:type="dxa"/>
            <w:bottom w:w="0" w:type="dxa"/>
          </w:tblCellMar>
        </w:tblPrEx>
        <w:tc>
          <w:tcPr>
            <w:tcW w:w="1843" w:type="dxa"/>
            <w:tcBorders>
              <w:left w:val="single" w:sz="4" w:space="0" w:color="auto"/>
            </w:tcBorders>
          </w:tcPr>
          <w:p w14:paraId="3DB53AF9" w14:textId="77777777" w:rsidR="001E41F3" w:rsidRDefault="001E41F3">
            <w:pPr>
              <w:pStyle w:val="CRCoverPage"/>
              <w:spacing w:after="0"/>
              <w:rPr>
                <w:b/>
                <w:i/>
                <w:noProof/>
                <w:sz w:val="8"/>
                <w:szCs w:val="8"/>
              </w:rPr>
            </w:pPr>
          </w:p>
        </w:tc>
        <w:tc>
          <w:tcPr>
            <w:tcW w:w="1560" w:type="dxa"/>
            <w:gridSpan w:val="4"/>
          </w:tcPr>
          <w:p w14:paraId="6CA43B18" w14:textId="77777777" w:rsidR="001E41F3" w:rsidRDefault="001E41F3">
            <w:pPr>
              <w:pStyle w:val="CRCoverPage"/>
              <w:spacing w:after="0"/>
              <w:rPr>
                <w:noProof/>
                <w:sz w:val="8"/>
                <w:szCs w:val="8"/>
              </w:rPr>
            </w:pPr>
          </w:p>
        </w:tc>
        <w:tc>
          <w:tcPr>
            <w:tcW w:w="2694" w:type="dxa"/>
            <w:gridSpan w:val="3"/>
          </w:tcPr>
          <w:p w14:paraId="737C0359" w14:textId="77777777" w:rsidR="001E41F3" w:rsidRDefault="001E41F3">
            <w:pPr>
              <w:pStyle w:val="CRCoverPage"/>
              <w:spacing w:after="0"/>
              <w:rPr>
                <w:noProof/>
                <w:sz w:val="8"/>
                <w:szCs w:val="8"/>
              </w:rPr>
            </w:pPr>
          </w:p>
        </w:tc>
        <w:tc>
          <w:tcPr>
            <w:tcW w:w="1417" w:type="dxa"/>
            <w:gridSpan w:val="2"/>
          </w:tcPr>
          <w:p w14:paraId="77996271" w14:textId="77777777" w:rsidR="001E41F3" w:rsidRDefault="001E41F3">
            <w:pPr>
              <w:pStyle w:val="CRCoverPage"/>
              <w:spacing w:after="0"/>
              <w:rPr>
                <w:noProof/>
                <w:sz w:val="8"/>
                <w:szCs w:val="8"/>
              </w:rPr>
            </w:pPr>
          </w:p>
        </w:tc>
        <w:tc>
          <w:tcPr>
            <w:tcW w:w="2127" w:type="dxa"/>
            <w:tcBorders>
              <w:right w:val="single" w:sz="4" w:space="0" w:color="auto"/>
            </w:tcBorders>
          </w:tcPr>
          <w:p w14:paraId="526285A8" w14:textId="77777777" w:rsidR="001E41F3" w:rsidRDefault="001E41F3">
            <w:pPr>
              <w:pStyle w:val="CRCoverPage"/>
              <w:spacing w:after="0"/>
              <w:rPr>
                <w:noProof/>
                <w:sz w:val="8"/>
                <w:szCs w:val="8"/>
              </w:rPr>
            </w:pPr>
          </w:p>
        </w:tc>
      </w:tr>
      <w:tr w:rsidR="001E41F3" w14:paraId="7604D295" w14:textId="77777777">
        <w:tblPrEx>
          <w:tblCellMar>
            <w:top w:w="0" w:type="dxa"/>
            <w:bottom w:w="0" w:type="dxa"/>
          </w:tblCellMar>
        </w:tblPrEx>
        <w:trPr>
          <w:cantSplit/>
        </w:trPr>
        <w:tc>
          <w:tcPr>
            <w:tcW w:w="1843" w:type="dxa"/>
            <w:tcBorders>
              <w:left w:val="single" w:sz="4" w:space="0" w:color="auto"/>
            </w:tcBorders>
          </w:tcPr>
          <w:p w14:paraId="43D5530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9DF1206" w14:textId="77777777" w:rsidR="001E41F3" w:rsidRDefault="00D2200A">
            <w:pPr>
              <w:pStyle w:val="CRCoverPage"/>
              <w:spacing w:after="0"/>
              <w:ind w:left="100"/>
              <w:rPr>
                <w:b/>
                <w:noProof/>
              </w:rPr>
            </w:pPr>
            <w:r>
              <w:rPr>
                <w:b/>
                <w:noProof/>
              </w:rPr>
              <w:t>F</w:t>
            </w:r>
          </w:p>
        </w:tc>
        <w:tc>
          <w:tcPr>
            <w:tcW w:w="3829" w:type="dxa"/>
            <w:gridSpan w:val="6"/>
            <w:tcBorders>
              <w:left w:val="nil"/>
            </w:tcBorders>
          </w:tcPr>
          <w:p w14:paraId="2DC37242" w14:textId="77777777" w:rsidR="001E41F3" w:rsidRDefault="001E41F3">
            <w:pPr>
              <w:pStyle w:val="CRCoverPage"/>
              <w:spacing w:after="0"/>
              <w:rPr>
                <w:noProof/>
              </w:rPr>
            </w:pPr>
          </w:p>
        </w:tc>
        <w:tc>
          <w:tcPr>
            <w:tcW w:w="1417" w:type="dxa"/>
            <w:gridSpan w:val="2"/>
            <w:tcBorders>
              <w:left w:val="nil"/>
            </w:tcBorders>
          </w:tcPr>
          <w:p w14:paraId="3E030E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7B17" w14:textId="77777777" w:rsidR="001E41F3" w:rsidRDefault="0026004D">
            <w:pPr>
              <w:pStyle w:val="CRCoverPage"/>
              <w:spacing w:after="0"/>
              <w:ind w:left="100"/>
              <w:rPr>
                <w:noProof/>
              </w:rPr>
            </w:pPr>
            <w:r>
              <w:rPr>
                <w:noProof/>
              </w:rPr>
              <w:t>Rel-</w:t>
            </w:r>
            <w:r w:rsidR="00D2200A">
              <w:rPr>
                <w:noProof/>
              </w:rPr>
              <w:t>15</w:t>
            </w:r>
          </w:p>
        </w:tc>
      </w:tr>
      <w:tr w:rsidR="001E41F3" w14:paraId="6DEB9313" w14:textId="77777777">
        <w:tblPrEx>
          <w:tblCellMar>
            <w:top w:w="0" w:type="dxa"/>
            <w:bottom w:w="0" w:type="dxa"/>
          </w:tblCellMar>
        </w:tblPrEx>
        <w:tc>
          <w:tcPr>
            <w:tcW w:w="1843" w:type="dxa"/>
            <w:tcBorders>
              <w:left w:val="single" w:sz="4" w:space="0" w:color="auto"/>
              <w:bottom w:val="single" w:sz="4" w:space="0" w:color="auto"/>
            </w:tcBorders>
          </w:tcPr>
          <w:p w14:paraId="320F84EF" w14:textId="77777777" w:rsidR="001E41F3" w:rsidRDefault="001E41F3">
            <w:pPr>
              <w:pStyle w:val="CRCoverPage"/>
              <w:spacing w:after="0"/>
              <w:rPr>
                <w:b/>
                <w:i/>
                <w:noProof/>
              </w:rPr>
            </w:pPr>
          </w:p>
        </w:tc>
        <w:tc>
          <w:tcPr>
            <w:tcW w:w="4678" w:type="dxa"/>
            <w:gridSpan w:val="8"/>
            <w:tcBorders>
              <w:bottom w:val="single" w:sz="4" w:space="0" w:color="auto"/>
            </w:tcBorders>
          </w:tcPr>
          <w:p w14:paraId="186B80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965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2E868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2C1EB8A7" w14:textId="77777777">
        <w:tblPrEx>
          <w:tblCellMar>
            <w:top w:w="0" w:type="dxa"/>
            <w:bottom w:w="0" w:type="dxa"/>
          </w:tblCellMar>
        </w:tblPrEx>
        <w:tc>
          <w:tcPr>
            <w:tcW w:w="1843" w:type="dxa"/>
          </w:tcPr>
          <w:p w14:paraId="01763C4A" w14:textId="77777777" w:rsidR="001E41F3" w:rsidRDefault="001E41F3">
            <w:pPr>
              <w:pStyle w:val="CRCoverPage"/>
              <w:spacing w:after="0"/>
              <w:rPr>
                <w:b/>
                <w:i/>
                <w:noProof/>
                <w:sz w:val="8"/>
                <w:szCs w:val="8"/>
              </w:rPr>
            </w:pPr>
          </w:p>
        </w:tc>
        <w:tc>
          <w:tcPr>
            <w:tcW w:w="7798" w:type="dxa"/>
            <w:gridSpan w:val="10"/>
          </w:tcPr>
          <w:p w14:paraId="2FF38414" w14:textId="77777777" w:rsidR="001E41F3" w:rsidRDefault="001E41F3">
            <w:pPr>
              <w:pStyle w:val="CRCoverPage"/>
              <w:spacing w:after="0"/>
              <w:rPr>
                <w:noProof/>
                <w:sz w:val="8"/>
                <w:szCs w:val="8"/>
              </w:rPr>
            </w:pPr>
          </w:p>
        </w:tc>
      </w:tr>
      <w:tr w:rsidR="001E41F3" w14:paraId="6B9C0A21" w14:textId="77777777">
        <w:tblPrEx>
          <w:tblCellMar>
            <w:top w:w="0" w:type="dxa"/>
            <w:bottom w:w="0" w:type="dxa"/>
          </w:tblCellMar>
        </w:tblPrEx>
        <w:tc>
          <w:tcPr>
            <w:tcW w:w="2268" w:type="dxa"/>
            <w:gridSpan w:val="2"/>
            <w:tcBorders>
              <w:top w:val="single" w:sz="4" w:space="0" w:color="auto"/>
              <w:left w:val="single" w:sz="4" w:space="0" w:color="auto"/>
            </w:tcBorders>
          </w:tcPr>
          <w:p w14:paraId="319EA54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E37D612" w14:textId="77777777" w:rsidR="00466E88" w:rsidRDefault="00466E88">
            <w:pPr>
              <w:pStyle w:val="CRCoverPage"/>
              <w:spacing w:after="0"/>
              <w:ind w:left="100"/>
              <w:rPr>
                <w:noProof/>
              </w:rPr>
            </w:pPr>
            <w:r>
              <w:rPr>
                <w:noProof/>
              </w:rPr>
              <w:t>M</w:t>
            </w:r>
            <w:r w:rsidR="00F3748B">
              <w:rPr>
                <w:noProof/>
              </w:rPr>
              <w:t xml:space="preserve">issing requirement for co-location spurious emission for 1-O. The approach used to derive 1-O, was to follow the work done in eAAS. </w:t>
            </w:r>
          </w:p>
          <w:p w14:paraId="2F1C4BFE" w14:textId="77777777" w:rsidR="001E41F3" w:rsidRDefault="00466E88">
            <w:pPr>
              <w:pStyle w:val="CRCoverPage"/>
              <w:spacing w:after="0"/>
              <w:ind w:left="100"/>
              <w:rPr>
                <w:noProof/>
              </w:rPr>
            </w:pPr>
            <w:r>
              <w:rPr>
                <w:noProof/>
              </w:rPr>
              <w:t>M</w:t>
            </w:r>
            <w:r w:rsidR="00F3748B">
              <w:rPr>
                <w:noProof/>
              </w:rPr>
              <w:t>issing requirement for co-location spurious emission for 1-O according to concept developed for eAAS.</w:t>
            </w:r>
          </w:p>
        </w:tc>
      </w:tr>
      <w:tr w:rsidR="001E41F3" w14:paraId="1B807522" w14:textId="77777777">
        <w:tblPrEx>
          <w:tblCellMar>
            <w:top w:w="0" w:type="dxa"/>
            <w:bottom w:w="0" w:type="dxa"/>
          </w:tblCellMar>
        </w:tblPrEx>
        <w:tc>
          <w:tcPr>
            <w:tcW w:w="2268" w:type="dxa"/>
            <w:gridSpan w:val="2"/>
            <w:tcBorders>
              <w:left w:val="single" w:sz="4" w:space="0" w:color="auto"/>
            </w:tcBorders>
          </w:tcPr>
          <w:p w14:paraId="5C3D74A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CB233F8" w14:textId="77777777" w:rsidR="001E41F3" w:rsidRDefault="001E41F3">
            <w:pPr>
              <w:pStyle w:val="CRCoverPage"/>
              <w:spacing w:after="0"/>
              <w:rPr>
                <w:noProof/>
                <w:sz w:val="8"/>
                <w:szCs w:val="8"/>
              </w:rPr>
            </w:pPr>
          </w:p>
        </w:tc>
      </w:tr>
      <w:tr w:rsidR="001E41F3" w14:paraId="43787F43" w14:textId="77777777">
        <w:tblPrEx>
          <w:tblCellMar>
            <w:top w:w="0" w:type="dxa"/>
            <w:bottom w:w="0" w:type="dxa"/>
          </w:tblCellMar>
        </w:tblPrEx>
        <w:tc>
          <w:tcPr>
            <w:tcW w:w="2268" w:type="dxa"/>
            <w:gridSpan w:val="2"/>
            <w:tcBorders>
              <w:left w:val="single" w:sz="4" w:space="0" w:color="auto"/>
            </w:tcBorders>
          </w:tcPr>
          <w:p w14:paraId="2A1A4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D9AB758" w14:textId="77777777" w:rsidR="001E41F3" w:rsidRDefault="00151E21">
            <w:pPr>
              <w:pStyle w:val="CRCoverPage"/>
              <w:spacing w:after="0"/>
              <w:ind w:left="100"/>
              <w:rPr>
                <w:noProof/>
              </w:rPr>
            </w:pPr>
            <w:r>
              <w:rPr>
                <w:noProof/>
              </w:rPr>
              <w:t xml:space="preserve">Sub-clasue 9.7.5.2 is split up in sub-clasues for General, </w:t>
            </w:r>
            <w:r w:rsidRPr="00151E21">
              <w:rPr>
                <w:noProof/>
              </w:rPr>
              <w:t>OTA transmitter spurious emissions requirements</w:t>
            </w:r>
            <w:r>
              <w:rPr>
                <w:noProof/>
              </w:rPr>
              <w:t xml:space="preserve"> and </w:t>
            </w:r>
            <w:r w:rsidRPr="00151E21">
              <w:rPr>
                <w:noProof/>
              </w:rPr>
              <w:t>Co-location with other base stations</w:t>
            </w:r>
            <w:r>
              <w:rPr>
                <w:noProof/>
              </w:rPr>
              <w:t>. Instead of adding the complete table with requirements levels, the emission threshold is derived using the same concept as for other requirements in the OTA section, by scaling the basic levels in the condcuted section.</w:t>
            </w:r>
          </w:p>
        </w:tc>
      </w:tr>
      <w:tr w:rsidR="001E41F3" w14:paraId="05D75CA5" w14:textId="77777777">
        <w:tblPrEx>
          <w:tblCellMar>
            <w:top w:w="0" w:type="dxa"/>
            <w:bottom w:w="0" w:type="dxa"/>
          </w:tblCellMar>
        </w:tblPrEx>
        <w:tc>
          <w:tcPr>
            <w:tcW w:w="2268" w:type="dxa"/>
            <w:gridSpan w:val="2"/>
            <w:tcBorders>
              <w:left w:val="single" w:sz="4" w:space="0" w:color="auto"/>
            </w:tcBorders>
          </w:tcPr>
          <w:p w14:paraId="00B7147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A980A7F" w14:textId="77777777" w:rsidR="001E41F3" w:rsidRDefault="001E41F3">
            <w:pPr>
              <w:pStyle w:val="CRCoverPage"/>
              <w:spacing w:after="0"/>
              <w:rPr>
                <w:noProof/>
                <w:sz w:val="8"/>
                <w:szCs w:val="8"/>
              </w:rPr>
            </w:pPr>
          </w:p>
        </w:tc>
      </w:tr>
      <w:tr w:rsidR="001E41F3" w14:paraId="2D442340" w14:textId="77777777">
        <w:tblPrEx>
          <w:tblCellMar>
            <w:top w:w="0" w:type="dxa"/>
            <w:bottom w:w="0" w:type="dxa"/>
          </w:tblCellMar>
        </w:tblPrEx>
        <w:tc>
          <w:tcPr>
            <w:tcW w:w="2268" w:type="dxa"/>
            <w:gridSpan w:val="2"/>
            <w:tcBorders>
              <w:left w:val="single" w:sz="4" w:space="0" w:color="auto"/>
              <w:bottom w:val="single" w:sz="4" w:space="0" w:color="auto"/>
            </w:tcBorders>
          </w:tcPr>
          <w:p w14:paraId="3209CEE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D52D1B7" w14:textId="77777777" w:rsidR="001E41F3" w:rsidRDefault="00F3748B">
            <w:pPr>
              <w:pStyle w:val="CRCoverPage"/>
              <w:spacing w:after="0"/>
              <w:ind w:left="100"/>
              <w:rPr>
                <w:noProof/>
              </w:rPr>
            </w:pPr>
            <w:r>
              <w:rPr>
                <w:noProof/>
              </w:rPr>
              <w:t xml:space="preserve">If not added, the NR specification will not have support for 1-O co-location between base stations. </w:t>
            </w:r>
          </w:p>
        </w:tc>
      </w:tr>
      <w:tr w:rsidR="001E41F3" w14:paraId="58E24DA7" w14:textId="77777777">
        <w:tblPrEx>
          <w:tblCellMar>
            <w:top w:w="0" w:type="dxa"/>
            <w:bottom w:w="0" w:type="dxa"/>
          </w:tblCellMar>
        </w:tblPrEx>
        <w:tc>
          <w:tcPr>
            <w:tcW w:w="2268" w:type="dxa"/>
            <w:gridSpan w:val="2"/>
          </w:tcPr>
          <w:p w14:paraId="2A090E3E" w14:textId="77777777" w:rsidR="001E41F3" w:rsidRDefault="001E41F3">
            <w:pPr>
              <w:pStyle w:val="CRCoverPage"/>
              <w:spacing w:after="0"/>
              <w:rPr>
                <w:b/>
                <w:i/>
                <w:noProof/>
                <w:sz w:val="8"/>
                <w:szCs w:val="8"/>
              </w:rPr>
            </w:pPr>
          </w:p>
        </w:tc>
        <w:tc>
          <w:tcPr>
            <w:tcW w:w="7373" w:type="dxa"/>
            <w:gridSpan w:val="9"/>
          </w:tcPr>
          <w:p w14:paraId="387418A5" w14:textId="77777777" w:rsidR="001E41F3" w:rsidRDefault="001E41F3">
            <w:pPr>
              <w:pStyle w:val="CRCoverPage"/>
              <w:spacing w:after="0"/>
              <w:rPr>
                <w:noProof/>
                <w:sz w:val="8"/>
                <w:szCs w:val="8"/>
              </w:rPr>
            </w:pPr>
          </w:p>
        </w:tc>
      </w:tr>
      <w:tr w:rsidR="001E41F3" w14:paraId="0618CBBB" w14:textId="77777777">
        <w:tblPrEx>
          <w:tblCellMar>
            <w:top w:w="0" w:type="dxa"/>
            <w:bottom w:w="0" w:type="dxa"/>
          </w:tblCellMar>
        </w:tblPrEx>
        <w:tc>
          <w:tcPr>
            <w:tcW w:w="2268" w:type="dxa"/>
            <w:gridSpan w:val="2"/>
            <w:tcBorders>
              <w:top w:val="single" w:sz="4" w:space="0" w:color="auto"/>
              <w:left w:val="single" w:sz="4" w:space="0" w:color="auto"/>
            </w:tcBorders>
          </w:tcPr>
          <w:p w14:paraId="7CC9E617"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8D0C2B" w14:textId="77777777" w:rsidR="001E41F3" w:rsidRDefault="00466E88">
            <w:pPr>
              <w:pStyle w:val="CRCoverPage"/>
              <w:spacing w:after="0"/>
              <w:ind w:left="100"/>
              <w:rPr>
                <w:noProof/>
              </w:rPr>
            </w:pPr>
            <w:r>
              <w:rPr>
                <w:noProof/>
              </w:rPr>
              <w:t>9.7.5.2</w:t>
            </w:r>
          </w:p>
        </w:tc>
      </w:tr>
      <w:tr w:rsidR="001E41F3" w14:paraId="0206530D" w14:textId="77777777">
        <w:tblPrEx>
          <w:tblCellMar>
            <w:top w:w="0" w:type="dxa"/>
            <w:bottom w:w="0" w:type="dxa"/>
          </w:tblCellMar>
        </w:tblPrEx>
        <w:tc>
          <w:tcPr>
            <w:tcW w:w="2268" w:type="dxa"/>
            <w:gridSpan w:val="2"/>
            <w:tcBorders>
              <w:left w:val="single" w:sz="4" w:space="0" w:color="auto"/>
            </w:tcBorders>
          </w:tcPr>
          <w:p w14:paraId="004C6CF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EFC599B" w14:textId="77777777" w:rsidR="001E41F3" w:rsidRDefault="001E41F3">
            <w:pPr>
              <w:pStyle w:val="CRCoverPage"/>
              <w:spacing w:after="0"/>
              <w:rPr>
                <w:noProof/>
                <w:sz w:val="8"/>
                <w:szCs w:val="8"/>
              </w:rPr>
            </w:pPr>
          </w:p>
        </w:tc>
      </w:tr>
      <w:tr w:rsidR="001E41F3" w14:paraId="37A69F01" w14:textId="77777777">
        <w:tblPrEx>
          <w:tblCellMar>
            <w:top w:w="0" w:type="dxa"/>
            <w:bottom w:w="0" w:type="dxa"/>
          </w:tblCellMar>
        </w:tblPrEx>
        <w:tc>
          <w:tcPr>
            <w:tcW w:w="2268" w:type="dxa"/>
            <w:gridSpan w:val="2"/>
            <w:tcBorders>
              <w:left w:val="single" w:sz="4" w:space="0" w:color="auto"/>
            </w:tcBorders>
          </w:tcPr>
          <w:p w14:paraId="47AC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DB53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27516" w14:textId="77777777" w:rsidR="001E41F3" w:rsidRDefault="001E41F3">
            <w:pPr>
              <w:pStyle w:val="CRCoverPage"/>
              <w:spacing w:after="0"/>
              <w:jc w:val="center"/>
              <w:rPr>
                <w:b/>
                <w:caps/>
                <w:noProof/>
              </w:rPr>
            </w:pPr>
            <w:r>
              <w:rPr>
                <w:b/>
                <w:caps/>
                <w:noProof/>
              </w:rPr>
              <w:t>N</w:t>
            </w:r>
          </w:p>
        </w:tc>
        <w:tc>
          <w:tcPr>
            <w:tcW w:w="2977" w:type="dxa"/>
            <w:gridSpan w:val="3"/>
          </w:tcPr>
          <w:p w14:paraId="5C22860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37C03B2" w14:textId="77777777" w:rsidR="001E41F3" w:rsidRDefault="001E41F3">
            <w:pPr>
              <w:pStyle w:val="CRCoverPage"/>
              <w:spacing w:after="0"/>
              <w:ind w:left="99"/>
              <w:rPr>
                <w:noProof/>
              </w:rPr>
            </w:pPr>
          </w:p>
        </w:tc>
      </w:tr>
      <w:tr w:rsidR="001E41F3" w14:paraId="38B53CEF" w14:textId="77777777">
        <w:tblPrEx>
          <w:tblCellMar>
            <w:top w:w="0" w:type="dxa"/>
            <w:bottom w:w="0" w:type="dxa"/>
          </w:tblCellMar>
        </w:tblPrEx>
        <w:tc>
          <w:tcPr>
            <w:tcW w:w="2268" w:type="dxa"/>
            <w:gridSpan w:val="2"/>
            <w:tcBorders>
              <w:left w:val="single" w:sz="4" w:space="0" w:color="auto"/>
            </w:tcBorders>
          </w:tcPr>
          <w:p w14:paraId="0E2EAC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DB9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45B2D" w14:textId="77777777" w:rsidR="001E41F3" w:rsidRDefault="00D2200A">
            <w:pPr>
              <w:pStyle w:val="CRCoverPage"/>
              <w:spacing w:after="0"/>
              <w:jc w:val="center"/>
              <w:rPr>
                <w:b/>
                <w:caps/>
                <w:noProof/>
              </w:rPr>
            </w:pPr>
            <w:r>
              <w:rPr>
                <w:b/>
                <w:caps/>
                <w:noProof/>
              </w:rPr>
              <w:t>X</w:t>
            </w:r>
          </w:p>
        </w:tc>
        <w:tc>
          <w:tcPr>
            <w:tcW w:w="2977" w:type="dxa"/>
            <w:gridSpan w:val="3"/>
          </w:tcPr>
          <w:p w14:paraId="25EA9F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4F1BB8F" w14:textId="77777777" w:rsidR="001E41F3" w:rsidRDefault="00145D43">
            <w:pPr>
              <w:pStyle w:val="CRCoverPage"/>
              <w:spacing w:after="0"/>
              <w:ind w:left="99"/>
              <w:rPr>
                <w:noProof/>
              </w:rPr>
            </w:pPr>
            <w:r>
              <w:rPr>
                <w:noProof/>
              </w:rPr>
              <w:t xml:space="preserve">TS/TR ... CR ... </w:t>
            </w:r>
          </w:p>
        </w:tc>
      </w:tr>
      <w:tr w:rsidR="001E41F3" w14:paraId="4DA10EA3" w14:textId="77777777">
        <w:tblPrEx>
          <w:tblCellMar>
            <w:top w:w="0" w:type="dxa"/>
            <w:bottom w:w="0" w:type="dxa"/>
          </w:tblCellMar>
        </w:tblPrEx>
        <w:tc>
          <w:tcPr>
            <w:tcW w:w="2268" w:type="dxa"/>
            <w:gridSpan w:val="2"/>
            <w:tcBorders>
              <w:left w:val="single" w:sz="4" w:space="0" w:color="auto"/>
            </w:tcBorders>
          </w:tcPr>
          <w:p w14:paraId="1BEF6A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39E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CE2C" w14:textId="77777777" w:rsidR="001E41F3" w:rsidRDefault="00D2200A">
            <w:pPr>
              <w:pStyle w:val="CRCoverPage"/>
              <w:spacing w:after="0"/>
              <w:jc w:val="center"/>
              <w:rPr>
                <w:b/>
                <w:caps/>
                <w:noProof/>
              </w:rPr>
            </w:pPr>
            <w:r>
              <w:rPr>
                <w:b/>
                <w:caps/>
                <w:noProof/>
              </w:rPr>
              <w:t>X</w:t>
            </w:r>
          </w:p>
        </w:tc>
        <w:tc>
          <w:tcPr>
            <w:tcW w:w="2977" w:type="dxa"/>
            <w:gridSpan w:val="3"/>
          </w:tcPr>
          <w:p w14:paraId="23164BD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9697458" w14:textId="77777777" w:rsidR="001E41F3" w:rsidRDefault="00145D43">
            <w:pPr>
              <w:pStyle w:val="CRCoverPage"/>
              <w:spacing w:after="0"/>
              <w:ind w:left="99"/>
              <w:rPr>
                <w:noProof/>
              </w:rPr>
            </w:pPr>
            <w:r>
              <w:rPr>
                <w:noProof/>
              </w:rPr>
              <w:t xml:space="preserve">TS/TR ... CR ... </w:t>
            </w:r>
          </w:p>
        </w:tc>
      </w:tr>
      <w:tr w:rsidR="001E41F3" w14:paraId="749B7134" w14:textId="77777777">
        <w:tblPrEx>
          <w:tblCellMar>
            <w:top w:w="0" w:type="dxa"/>
            <w:bottom w:w="0" w:type="dxa"/>
          </w:tblCellMar>
        </w:tblPrEx>
        <w:tc>
          <w:tcPr>
            <w:tcW w:w="2268" w:type="dxa"/>
            <w:gridSpan w:val="2"/>
            <w:tcBorders>
              <w:left w:val="single" w:sz="4" w:space="0" w:color="auto"/>
            </w:tcBorders>
          </w:tcPr>
          <w:p w14:paraId="36BB6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384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844A" w14:textId="77777777" w:rsidR="001E41F3" w:rsidRDefault="00D2200A">
            <w:pPr>
              <w:pStyle w:val="CRCoverPage"/>
              <w:spacing w:after="0"/>
              <w:jc w:val="center"/>
              <w:rPr>
                <w:b/>
                <w:caps/>
                <w:noProof/>
              </w:rPr>
            </w:pPr>
            <w:r>
              <w:rPr>
                <w:b/>
                <w:caps/>
                <w:noProof/>
              </w:rPr>
              <w:t>X</w:t>
            </w:r>
          </w:p>
        </w:tc>
        <w:tc>
          <w:tcPr>
            <w:tcW w:w="2977" w:type="dxa"/>
            <w:gridSpan w:val="3"/>
          </w:tcPr>
          <w:p w14:paraId="1E5B043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BCA8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FD54FA" w14:textId="77777777">
        <w:tblPrEx>
          <w:tblCellMar>
            <w:top w:w="0" w:type="dxa"/>
            <w:bottom w:w="0" w:type="dxa"/>
          </w:tblCellMar>
        </w:tblPrEx>
        <w:tc>
          <w:tcPr>
            <w:tcW w:w="2268" w:type="dxa"/>
            <w:gridSpan w:val="2"/>
            <w:tcBorders>
              <w:left w:val="single" w:sz="4" w:space="0" w:color="auto"/>
            </w:tcBorders>
          </w:tcPr>
          <w:p w14:paraId="0A52D061" w14:textId="77777777" w:rsidR="001E41F3" w:rsidRDefault="001E41F3">
            <w:pPr>
              <w:pStyle w:val="CRCoverPage"/>
              <w:spacing w:after="0"/>
              <w:rPr>
                <w:b/>
                <w:i/>
                <w:noProof/>
              </w:rPr>
            </w:pPr>
          </w:p>
        </w:tc>
        <w:tc>
          <w:tcPr>
            <w:tcW w:w="7373" w:type="dxa"/>
            <w:gridSpan w:val="9"/>
            <w:tcBorders>
              <w:right w:val="single" w:sz="4" w:space="0" w:color="auto"/>
            </w:tcBorders>
          </w:tcPr>
          <w:p w14:paraId="2610CFB7" w14:textId="77777777" w:rsidR="001E41F3" w:rsidRDefault="001E41F3">
            <w:pPr>
              <w:pStyle w:val="CRCoverPage"/>
              <w:spacing w:after="0"/>
              <w:rPr>
                <w:noProof/>
              </w:rPr>
            </w:pPr>
          </w:p>
        </w:tc>
      </w:tr>
      <w:tr w:rsidR="001E41F3" w14:paraId="19ED97BC" w14:textId="77777777">
        <w:tblPrEx>
          <w:tblCellMar>
            <w:top w:w="0" w:type="dxa"/>
            <w:bottom w:w="0" w:type="dxa"/>
          </w:tblCellMar>
        </w:tblPrEx>
        <w:tc>
          <w:tcPr>
            <w:tcW w:w="2268" w:type="dxa"/>
            <w:gridSpan w:val="2"/>
            <w:tcBorders>
              <w:left w:val="single" w:sz="4" w:space="0" w:color="auto"/>
              <w:bottom w:val="single" w:sz="4" w:space="0" w:color="auto"/>
            </w:tcBorders>
          </w:tcPr>
          <w:p w14:paraId="2AB1EF3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31BB5D" w14:textId="77777777" w:rsidR="001E41F3" w:rsidRDefault="001E41F3">
            <w:pPr>
              <w:pStyle w:val="CRCoverPage"/>
              <w:spacing w:after="0"/>
              <w:ind w:left="100"/>
              <w:rPr>
                <w:noProof/>
              </w:rPr>
            </w:pPr>
          </w:p>
        </w:tc>
      </w:tr>
    </w:tbl>
    <w:p w14:paraId="4AE2BC92" w14:textId="77777777" w:rsidR="001E41F3" w:rsidRDefault="001E41F3">
      <w:pPr>
        <w:pStyle w:val="CRCoverPage"/>
        <w:spacing w:after="0"/>
        <w:rPr>
          <w:noProof/>
          <w:sz w:val="8"/>
          <w:szCs w:val="8"/>
        </w:rPr>
      </w:pPr>
    </w:p>
    <w:p w14:paraId="77690C7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4114DB7" w14:textId="77777777" w:rsidR="002E4868" w:rsidRPr="00466E88" w:rsidRDefault="00466E88">
      <w:pPr>
        <w:rPr>
          <w:noProof/>
          <w:color w:val="FF0000"/>
        </w:rPr>
      </w:pPr>
      <w:r w:rsidRPr="00466E88">
        <w:rPr>
          <w:noProof/>
          <w:color w:val="FF0000"/>
        </w:rPr>
        <w:lastRenderedPageBreak/>
        <w:t>---start of changed section ----</w:t>
      </w:r>
    </w:p>
    <w:p w14:paraId="76DF1668" w14:textId="77777777" w:rsidR="001249B6" w:rsidRPr="001249B6" w:rsidRDefault="001249B6" w:rsidP="001249B6">
      <w:pPr>
        <w:keepNext/>
        <w:keepLines/>
        <w:spacing w:before="120"/>
        <w:ind w:left="1134" w:hanging="1134"/>
        <w:outlineLvl w:val="2"/>
        <w:rPr>
          <w:rFonts w:ascii="Arial" w:hAnsi="Arial"/>
          <w:sz w:val="28"/>
          <w:lang w:eastAsia="x-none"/>
        </w:rPr>
      </w:pPr>
      <w:bookmarkStart w:id="3" w:name="_Toc502933098"/>
      <w:r w:rsidRPr="001249B6">
        <w:rPr>
          <w:rFonts w:ascii="Arial" w:hAnsi="Arial"/>
          <w:sz w:val="28"/>
          <w:lang w:eastAsia="x-none"/>
        </w:rPr>
        <w:t>9.7.5</w:t>
      </w:r>
      <w:r w:rsidRPr="001249B6">
        <w:rPr>
          <w:rFonts w:ascii="Arial" w:hAnsi="Arial"/>
          <w:sz w:val="28"/>
          <w:lang w:eastAsia="x-none"/>
        </w:rPr>
        <w:tab/>
        <w:t>OTA transmitter spurious emissions</w:t>
      </w:r>
      <w:bookmarkEnd w:id="3"/>
    </w:p>
    <w:p w14:paraId="676B8512" w14:textId="77777777" w:rsidR="001249B6" w:rsidRPr="001249B6" w:rsidRDefault="001249B6" w:rsidP="001249B6">
      <w:pPr>
        <w:keepNext/>
        <w:keepLines/>
        <w:spacing w:before="120"/>
        <w:ind w:left="1418" w:hanging="1418"/>
        <w:outlineLvl w:val="3"/>
        <w:rPr>
          <w:rFonts w:ascii="Arial" w:hAnsi="Arial"/>
          <w:sz w:val="24"/>
          <w:lang w:eastAsia="x-none"/>
        </w:rPr>
      </w:pPr>
      <w:bookmarkStart w:id="4" w:name="_Toc502933099"/>
      <w:r w:rsidRPr="001249B6">
        <w:rPr>
          <w:rFonts w:ascii="Arial" w:hAnsi="Arial"/>
          <w:sz w:val="24"/>
          <w:lang w:eastAsia="x-none"/>
        </w:rPr>
        <w:t>9.7.5.1</w:t>
      </w:r>
      <w:r w:rsidRPr="001249B6">
        <w:rPr>
          <w:rFonts w:ascii="Arial" w:hAnsi="Arial"/>
          <w:sz w:val="24"/>
          <w:lang w:eastAsia="x-none"/>
        </w:rPr>
        <w:tab/>
        <w:t>General</w:t>
      </w:r>
      <w:bookmarkEnd w:id="4"/>
    </w:p>
    <w:p w14:paraId="22DCF5F5" w14:textId="77777777" w:rsidR="001249B6" w:rsidRPr="001249B6" w:rsidRDefault="001249B6" w:rsidP="001249B6">
      <w:r w:rsidRPr="001249B6">
        <w:t>The OTA spurious emissions limits are specified as TRP per [base station] unless otherwise stated.</w:t>
      </w:r>
    </w:p>
    <w:p w14:paraId="11D4797F" w14:textId="77777777" w:rsidR="001249B6" w:rsidRDefault="001249B6" w:rsidP="001249B6">
      <w:pPr>
        <w:keepNext/>
        <w:keepLines/>
        <w:spacing w:before="120"/>
        <w:ind w:left="1418" w:hanging="1418"/>
        <w:outlineLvl w:val="3"/>
        <w:rPr>
          <w:ins w:id="5" w:author="Torbjörn Elfström" w:date="2018-01-08T09:05:00Z"/>
          <w:rFonts w:ascii="Arial" w:hAnsi="Arial"/>
          <w:i/>
          <w:sz w:val="24"/>
          <w:lang w:eastAsia="x-none"/>
        </w:rPr>
      </w:pPr>
      <w:bookmarkStart w:id="6" w:name="_Toc502933100"/>
      <w:r w:rsidRPr="001249B6">
        <w:rPr>
          <w:rFonts w:ascii="Arial" w:hAnsi="Arial"/>
          <w:sz w:val="24"/>
          <w:lang w:eastAsia="x-none"/>
        </w:rPr>
        <w:t>9.7.5.2</w:t>
      </w:r>
      <w:r w:rsidRPr="001249B6">
        <w:rPr>
          <w:rFonts w:ascii="Arial" w:hAnsi="Arial"/>
          <w:sz w:val="24"/>
          <w:lang w:eastAsia="x-none"/>
        </w:rPr>
        <w:tab/>
        <w:t xml:space="preserve">Minimum requirement for </w:t>
      </w:r>
      <w:r w:rsidRPr="001249B6">
        <w:rPr>
          <w:rFonts w:ascii="Arial" w:hAnsi="Arial"/>
          <w:i/>
          <w:sz w:val="24"/>
          <w:lang w:eastAsia="x-none"/>
        </w:rPr>
        <w:t>BS type 1-O</w:t>
      </w:r>
      <w:bookmarkEnd w:id="6"/>
    </w:p>
    <w:p w14:paraId="1F45A72C" w14:textId="77777777" w:rsidR="001249B6" w:rsidRDefault="001249B6" w:rsidP="001249B6">
      <w:pPr>
        <w:keepNext/>
        <w:keepLines/>
        <w:spacing w:before="120"/>
        <w:ind w:left="1701" w:hanging="1701"/>
        <w:outlineLvl w:val="4"/>
        <w:rPr>
          <w:ins w:id="7" w:author="Torbjörn Elfström" w:date="2018-01-11T08:46:00Z"/>
          <w:rFonts w:ascii="Arial" w:hAnsi="Arial"/>
          <w:sz w:val="22"/>
        </w:rPr>
      </w:pPr>
      <w:ins w:id="8" w:author="Torbjörn Elfström" w:date="2018-01-08T09:05:00Z">
        <w:r w:rsidRPr="00576DF2">
          <w:rPr>
            <w:rFonts w:ascii="Arial" w:hAnsi="Arial"/>
            <w:sz w:val="22"/>
          </w:rPr>
          <w:t>9.7</w:t>
        </w:r>
        <w:r>
          <w:rPr>
            <w:rFonts w:ascii="Arial" w:hAnsi="Arial"/>
            <w:sz w:val="22"/>
          </w:rPr>
          <w:t>.5.2</w:t>
        </w:r>
        <w:r w:rsidRPr="00576DF2">
          <w:rPr>
            <w:rFonts w:ascii="Arial" w:hAnsi="Arial"/>
            <w:sz w:val="22"/>
          </w:rPr>
          <w:t>.1</w:t>
        </w:r>
        <w:r w:rsidRPr="00576DF2">
          <w:rPr>
            <w:rFonts w:ascii="Arial" w:hAnsi="Arial"/>
            <w:sz w:val="22"/>
          </w:rPr>
          <w:tab/>
          <w:t>General</w:t>
        </w:r>
      </w:ins>
    </w:p>
    <w:p w14:paraId="4E2B1900" w14:textId="77777777" w:rsidR="00291538" w:rsidRPr="00576DF2" w:rsidRDefault="00D2200A" w:rsidP="00D2200A">
      <w:pPr>
        <w:pStyle w:val="BodyText"/>
        <w:rPr>
          <w:ins w:id="9" w:author="Torbjörn Elfström" w:date="2018-01-08T09:05:00Z"/>
        </w:rPr>
      </w:pPr>
      <w:ins w:id="10" w:author="Torbjörn Elfström" w:date="2018-01-11T08:46:00Z">
        <w:r>
          <w:t xml:space="preserve">BS type 1-O requirements consists of OTA transmitter spurious emission requirements </w:t>
        </w:r>
      </w:ins>
      <w:ins w:id="11" w:author="Torbjörn Elfström" w:date="2018-01-11T20:01:00Z">
        <w:r>
          <w:t xml:space="preserve">based on TRP </w:t>
        </w:r>
      </w:ins>
      <w:ins w:id="12" w:author="Torbjörn Elfström" w:date="2018-01-11T08:46:00Z">
        <w:r>
          <w:t>and co-location</w:t>
        </w:r>
      </w:ins>
      <w:ins w:id="13" w:author="Torbjörn Elfström" w:date="2018-01-11T20:01:00Z">
        <w:r>
          <w:t xml:space="preserve"> requirements not based on TRP.</w:t>
        </w:r>
      </w:ins>
    </w:p>
    <w:p w14:paraId="666B02EB" w14:textId="77777777" w:rsidR="001249B6" w:rsidRPr="005D6C25" w:rsidRDefault="001249B6" w:rsidP="001249B6">
      <w:pPr>
        <w:keepNext/>
        <w:keepLines/>
        <w:spacing w:before="120"/>
        <w:ind w:left="1701" w:hanging="1701"/>
        <w:outlineLvl w:val="4"/>
        <w:rPr>
          <w:ins w:id="14" w:author="Torbjörn Elfström" w:date="2018-01-08T09:05:00Z"/>
          <w:rFonts w:ascii="Arial" w:hAnsi="Arial"/>
          <w:sz w:val="22"/>
        </w:rPr>
      </w:pPr>
      <w:ins w:id="15" w:author="Torbjörn Elfström" w:date="2018-01-08T09:05:00Z">
        <w:r w:rsidRPr="00576DF2">
          <w:rPr>
            <w:rFonts w:ascii="Arial" w:hAnsi="Arial"/>
            <w:sz w:val="22"/>
          </w:rPr>
          <w:t>9.7</w:t>
        </w:r>
        <w:r>
          <w:rPr>
            <w:rFonts w:ascii="Arial" w:hAnsi="Arial"/>
            <w:sz w:val="22"/>
          </w:rPr>
          <w:t>.5.2.2</w:t>
        </w:r>
        <w:r w:rsidRPr="00576DF2">
          <w:rPr>
            <w:rFonts w:ascii="Arial" w:hAnsi="Arial"/>
            <w:sz w:val="22"/>
          </w:rPr>
          <w:tab/>
        </w:r>
        <w:r w:rsidRPr="00C50BC3">
          <w:rPr>
            <w:rFonts w:ascii="Arial" w:hAnsi="Arial"/>
            <w:sz w:val="22"/>
          </w:rPr>
          <w:t>OTA transmitter spurious emissions requirements</w:t>
        </w:r>
      </w:ins>
    </w:p>
    <w:p w14:paraId="325BDD1E" w14:textId="77777777" w:rsidR="001249B6" w:rsidRDefault="001249B6" w:rsidP="001249B6">
      <w:pPr>
        <w:rPr>
          <w:ins w:id="16" w:author="Torbjörn Elfström" w:date="2018-01-08T09:06:00Z"/>
        </w:rPr>
      </w:pPr>
      <w:r w:rsidRPr="001249B6">
        <w:t xml:space="preserve">The </w:t>
      </w:r>
      <w:proofErr w:type="spellStart"/>
      <w:r w:rsidRPr="001249B6">
        <w:t>Tx</w:t>
      </w:r>
      <w:proofErr w:type="spellEnd"/>
      <w:r w:rsidRPr="001249B6">
        <w:t xml:space="preserve"> spurious emissions requirements for </w:t>
      </w:r>
      <w:r w:rsidRPr="001249B6">
        <w:rPr>
          <w:i/>
        </w:rPr>
        <w:t>BS type 1-O</w:t>
      </w:r>
      <w:r w:rsidRPr="001249B6">
        <w:t xml:space="preserve"> are that for each applicable </w:t>
      </w:r>
      <w:r w:rsidRPr="001249B6">
        <w:rPr>
          <w:i/>
        </w:rPr>
        <w:t>basic limit</w:t>
      </w:r>
      <w:r w:rsidRPr="001249B6">
        <w:t xml:space="preserve"> in </w:t>
      </w:r>
      <w:proofErr w:type="spellStart"/>
      <w:r w:rsidRPr="001249B6">
        <w:t>subclause</w:t>
      </w:r>
      <w:proofErr w:type="spellEnd"/>
      <w:r w:rsidRPr="001249B6">
        <w:t xml:space="preserve"> 6.6.5.2</w:t>
      </w:r>
      <w:ins w:id="17" w:author="Torbjörn Elfström" w:date="2018-01-08T09:05:00Z">
        <w:r>
          <w:t>.1, 6.6.5.2.2</w:t>
        </w:r>
      </w:ins>
      <w:ins w:id="18" w:author="Torbjörn Elfström" w:date="2018-01-08T09:06:00Z">
        <w:r>
          <w:t xml:space="preserve"> and 6.6.5.2.3</w:t>
        </w:r>
      </w:ins>
      <w:r w:rsidRPr="001249B6">
        <w:t>, t</w:t>
      </w:r>
      <w:r w:rsidRPr="001249B6">
        <w:rPr>
          <w:rFonts w:cs="v5.0.0"/>
        </w:rPr>
        <w:t xml:space="preserve">he power of any spurious emission shall </w:t>
      </w:r>
      <w:r w:rsidRPr="001249B6">
        <w:t xml:space="preserve">not exceed an OTA limit specified as the </w:t>
      </w:r>
      <w:r w:rsidRPr="001249B6">
        <w:rPr>
          <w:i/>
        </w:rPr>
        <w:t>basic limit</w:t>
      </w:r>
      <w:r w:rsidRPr="001249B6">
        <w:t xml:space="preserve"> + X, where X = 10log</w:t>
      </w:r>
      <w:r w:rsidRPr="001249B6">
        <w:rPr>
          <w:vertAlign w:val="subscript"/>
        </w:rPr>
        <w:t>10</w:t>
      </w:r>
      <w:r w:rsidRPr="001249B6">
        <w:t>(</w:t>
      </w:r>
      <w:proofErr w:type="spellStart"/>
      <w:proofErr w:type="gramStart"/>
      <w:r w:rsidRPr="001249B6">
        <w:t>N</w:t>
      </w:r>
      <w:r w:rsidRPr="001249B6">
        <w:rPr>
          <w:vertAlign w:val="subscript"/>
        </w:rPr>
        <w:t>TXU,countedpercell</w:t>
      </w:r>
      <w:proofErr w:type="spellEnd"/>
      <w:proofErr w:type="gramEnd"/>
      <w:r w:rsidRPr="001249B6">
        <w:t>), unless stated differently in regional regulation.</w:t>
      </w:r>
    </w:p>
    <w:p w14:paraId="093EA962" w14:textId="77777777" w:rsidR="001249B6" w:rsidRDefault="001249B6" w:rsidP="001249B6">
      <w:pPr>
        <w:keepNext/>
        <w:keepLines/>
        <w:spacing w:before="120"/>
        <w:ind w:left="1701" w:hanging="1701"/>
        <w:outlineLvl w:val="4"/>
        <w:rPr>
          <w:ins w:id="19" w:author="Torbjörn Elfström" w:date="2018-01-08T09:06:00Z"/>
          <w:rFonts w:ascii="Arial" w:hAnsi="Arial"/>
          <w:sz w:val="22"/>
        </w:rPr>
      </w:pPr>
      <w:ins w:id="20" w:author="Torbjörn Elfström" w:date="2018-01-08T09:06:00Z">
        <w:r w:rsidRPr="00576DF2">
          <w:rPr>
            <w:rFonts w:ascii="Arial" w:hAnsi="Arial"/>
            <w:sz w:val="22"/>
          </w:rPr>
          <w:t>9.7</w:t>
        </w:r>
        <w:r>
          <w:rPr>
            <w:rFonts w:ascii="Arial" w:hAnsi="Arial"/>
            <w:sz w:val="22"/>
          </w:rPr>
          <w:t>.5.2.3</w:t>
        </w:r>
        <w:r w:rsidRPr="00576DF2">
          <w:rPr>
            <w:rFonts w:ascii="Arial" w:hAnsi="Arial"/>
            <w:sz w:val="22"/>
          </w:rPr>
          <w:tab/>
        </w:r>
        <w:r w:rsidRPr="00C50BC3">
          <w:rPr>
            <w:rFonts w:ascii="Arial" w:hAnsi="Arial"/>
            <w:sz w:val="22"/>
          </w:rPr>
          <w:t>Co-location with other base stations</w:t>
        </w:r>
      </w:ins>
    </w:p>
    <w:p w14:paraId="43F4D424" w14:textId="77777777" w:rsidR="001249B6" w:rsidRPr="001249B6" w:rsidRDefault="001249B6" w:rsidP="001249B6">
      <w:ins w:id="21" w:author="Torbjörn Elfström" w:date="2018-01-08T09:06:00Z">
        <w:r w:rsidRPr="00790126">
          <w:t xml:space="preserve">The </w:t>
        </w:r>
        <w:proofErr w:type="spellStart"/>
        <w:r w:rsidRPr="00790126">
          <w:t>Tx</w:t>
        </w:r>
        <w:proofErr w:type="spellEnd"/>
        <w:r w:rsidRPr="00790126">
          <w:t xml:space="preserve"> spurious emissions requirements for </w:t>
        </w:r>
        <w:r w:rsidRPr="00790126">
          <w:rPr>
            <w:i/>
          </w:rPr>
          <w:t>BS type 1-O</w:t>
        </w:r>
        <w:r w:rsidRPr="00790126">
          <w:t xml:space="preserve"> are that for each applicable </w:t>
        </w:r>
        <w:r w:rsidRPr="00790126">
          <w:rPr>
            <w:i/>
          </w:rPr>
          <w:t>basic limit</w:t>
        </w:r>
        <w:r w:rsidRPr="00790126">
          <w:t xml:space="preserve"> in </w:t>
        </w:r>
        <w:proofErr w:type="spellStart"/>
        <w:r w:rsidRPr="00790126">
          <w:t>subclause</w:t>
        </w:r>
        <w:proofErr w:type="spellEnd"/>
        <w:r w:rsidRPr="00790126">
          <w:t xml:space="preserve"> 6.6.5.</w:t>
        </w:r>
        <w:r>
          <w:t>2.4</w:t>
        </w:r>
        <w:r w:rsidRPr="00790126">
          <w:t xml:space="preserve"> t</w:t>
        </w:r>
        <w:r w:rsidRPr="00790126">
          <w:rPr>
            <w:rFonts w:cs="v5.0.0"/>
          </w:rPr>
          <w:t xml:space="preserve">he power of any spurious emission </w:t>
        </w:r>
        <w:r>
          <w:rPr>
            <w:rFonts w:cs="v5.0.0"/>
          </w:rPr>
          <w:t xml:space="preserve">at the output of the </w:t>
        </w:r>
        <w:r w:rsidRPr="001249B6">
          <w:rPr>
            <w:rFonts w:cs="v5.0.0"/>
            <w:i/>
          </w:rPr>
          <w:t>co-location reference antenna</w:t>
        </w:r>
        <w:r>
          <w:rPr>
            <w:rFonts w:cs="v5.0.0"/>
          </w:rPr>
          <w:t xml:space="preserve"> </w:t>
        </w:r>
        <w:r w:rsidRPr="00790126">
          <w:rPr>
            <w:rFonts w:cs="v5.0.0"/>
          </w:rPr>
          <w:t xml:space="preserve">shall </w:t>
        </w:r>
        <w:r>
          <w:t>not exceed the requirement</w:t>
        </w:r>
        <w:r w:rsidRPr="00790126">
          <w:t xml:space="preserve"> limit specified as the </w:t>
        </w:r>
        <w:r w:rsidRPr="00790126">
          <w:rPr>
            <w:i/>
          </w:rPr>
          <w:t>basic limit</w:t>
        </w:r>
        <w:r>
          <w:t xml:space="preserve"> – 21 </w:t>
        </w:r>
        <w:proofErr w:type="spellStart"/>
        <w:r>
          <w:t>dB.</w:t>
        </w:r>
      </w:ins>
      <w:proofErr w:type="spellEnd"/>
    </w:p>
    <w:p w14:paraId="227B441E" w14:textId="77777777" w:rsidR="001249B6" w:rsidRPr="001249B6" w:rsidRDefault="001249B6" w:rsidP="001249B6">
      <w:pPr>
        <w:keepNext/>
        <w:keepLines/>
        <w:spacing w:before="120"/>
        <w:ind w:left="1418" w:hanging="1418"/>
        <w:outlineLvl w:val="3"/>
        <w:rPr>
          <w:rFonts w:ascii="Arial" w:hAnsi="Arial"/>
          <w:sz w:val="24"/>
          <w:lang w:eastAsia="x-none"/>
        </w:rPr>
      </w:pPr>
      <w:bookmarkStart w:id="22" w:name="_Toc502933101"/>
      <w:r w:rsidRPr="001249B6">
        <w:rPr>
          <w:rFonts w:ascii="Arial" w:hAnsi="Arial"/>
          <w:sz w:val="24"/>
          <w:lang w:eastAsia="x-none"/>
        </w:rPr>
        <w:t>9.7.5.3</w:t>
      </w:r>
      <w:r w:rsidRPr="001249B6">
        <w:rPr>
          <w:rFonts w:ascii="Arial" w:hAnsi="Arial"/>
          <w:sz w:val="24"/>
          <w:lang w:eastAsia="x-none"/>
        </w:rPr>
        <w:tab/>
        <w:t xml:space="preserve">Minimum requirement for </w:t>
      </w:r>
      <w:r w:rsidRPr="001249B6">
        <w:rPr>
          <w:rFonts w:ascii="Arial" w:hAnsi="Arial"/>
          <w:i/>
          <w:sz w:val="24"/>
          <w:lang w:eastAsia="x-none"/>
        </w:rPr>
        <w:t>BS type 2-O</w:t>
      </w:r>
      <w:bookmarkEnd w:id="22"/>
    </w:p>
    <w:p w14:paraId="6DF100F9" w14:textId="77777777" w:rsidR="001249B6" w:rsidRPr="001249B6" w:rsidRDefault="001249B6" w:rsidP="001249B6">
      <w:pPr>
        <w:keepNext/>
        <w:keepLines/>
        <w:spacing w:before="120"/>
        <w:ind w:left="1701" w:hanging="1701"/>
        <w:outlineLvl w:val="4"/>
        <w:rPr>
          <w:rFonts w:ascii="Arial" w:hAnsi="Arial"/>
          <w:sz w:val="22"/>
          <w:lang w:eastAsia="x-none"/>
        </w:rPr>
      </w:pPr>
      <w:bookmarkStart w:id="23" w:name="_Toc502933102"/>
      <w:r w:rsidRPr="001249B6">
        <w:rPr>
          <w:rFonts w:ascii="Arial" w:hAnsi="Arial"/>
          <w:sz w:val="22"/>
          <w:lang w:eastAsia="x-none"/>
        </w:rPr>
        <w:t>9.7.5.3.1</w:t>
      </w:r>
      <w:r w:rsidRPr="001249B6">
        <w:rPr>
          <w:rFonts w:ascii="Arial" w:hAnsi="Arial"/>
          <w:sz w:val="22"/>
          <w:lang w:eastAsia="x-none"/>
        </w:rPr>
        <w:tab/>
        <w:t>General</w:t>
      </w:r>
      <w:bookmarkEnd w:id="23"/>
    </w:p>
    <w:p w14:paraId="51BF34A3" w14:textId="77777777" w:rsidR="001249B6" w:rsidRPr="001249B6" w:rsidRDefault="001249B6" w:rsidP="001249B6">
      <w:r w:rsidRPr="001249B6">
        <w:t>In FR2, the OTA transmitter spurious emission limits apply from 30 MHz to 2</w:t>
      </w:r>
      <w:r w:rsidRPr="001249B6">
        <w:rPr>
          <w:vertAlign w:val="superscript"/>
        </w:rPr>
        <w:t>nd</w:t>
      </w:r>
      <w:r w:rsidRPr="001249B6">
        <w:t xml:space="preserve"> harmonic of the upper frequency edge of the downlink operating band, excluding the frequency range [TBD].</w:t>
      </w:r>
    </w:p>
    <w:p w14:paraId="2F532583" w14:textId="77777777" w:rsidR="001249B6" w:rsidRPr="001249B6" w:rsidRDefault="001249B6" w:rsidP="001249B6">
      <w:pPr>
        <w:rPr>
          <w:i/>
          <w:color w:val="0000FF"/>
          <w:lang w:eastAsia="x-none"/>
        </w:rPr>
      </w:pPr>
      <w:r w:rsidRPr="001249B6">
        <w:rPr>
          <w:i/>
          <w:color w:val="0000FF"/>
          <w:lang w:eastAsia="x-none"/>
        </w:rPr>
        <w:t xml:space="preserve">Editor’s note: How to account for the “OOB boundary” in expressing the detailed requirement is ffs. </w:t>
      </w:r>
    </w:p>
    <w:p w14:paraId="23D2D354" w14:textId="77777777" w:rsidR="001249B6" w:rsidRPr="001249B6" w:rsidRDefault="001249B6" w:rsidP="001249B6">
      <w:pPr>
        <w:keepNext/>
        <w:keepLines/>
        <w:spacing w:before="120"/>
        <w:ind w:left="1701" w:hanging="1701"/>
        <w:outlineLvl w:val="4"/>
        <w:rPr>
          <w:rFonts w:ascii="Arial" w:hAnsi="Arial"/>
          <w:sz w:val="22"/>
          <w:lang w:eastAsia="x-none"/>
        </w:rPr>
      </w:pPr>
      <w:bookmarkStart w:id="24" w:name="_Toc502933103"/>
      <w:r w:rsidRPr="001249B6">
        <w:rPr>
          <w:rFonts w:ascii="Arial" w:hAnsi="Arial"/>
          <w:sz w:val="22"/>
          <w:lang w:eastAsia="x-none"/>
        </w:rPr>
        <w:t>9.7.5.3.2</w:t>
      </w:r>
      <w:r w:rsidRPr="001249B6">
        <w:rPr>
          <w:rFonts w:ascii="Arial" w:hAnsi="Arial"/>
          <w:sz w:val="22"/>
          <w:lang w:eastAsia="x-none"/>
        </w:rPr>
        <w:tab/>
        <w:t>General OTA transmitter spurious emissions requirements</w:t>
      </w:r>
      <w:bookmarkEnd w:id="24"/>
    </w:p>
    <w:p w14:paraId="6A0214F4" w14:textId="77777777" w:rsidR="001249B6" w:rsidRPr="001249B6" w:rsidRDefault="001249B6" w:rsidP="001249B6">
      <w:pPr>
        <w:keepNext/>
        <w:rPr>
          <w:rFonts w:cs="v5.0.0"/>
        </w:rPr>
      </w:pPr>
      <w:r w:rsidRPr="001249B6">
        <w:rPr>
          <w:rFonts w:cs="v5.0.0"/>
        </w:rPr>
        <w:t>The power of any spurious emission shall not exceed the limits in table 9.7.5.3.2-1</w:t>
      </w:r>
    </w:p>
    <w:p w14:paraId="6CEAD3DE" w14:textId="77777777" w:rsidR="001249B6" w:rsidRPr="001249B6" w:rsidRDefault="001249B6" w:rsidP="001249B6">
      <w:pPr>
        <w:rPr>
          <w:i/>
          <w:color w:val="0000FF"/>
          <w:lang w:eastAsia="x-none"/>
        </w:rPr>
      </w:pPr>
      <w:r w:rsidRPr="001249B6">
        <w:rPr>
          <w:i/>
          <w:color w:val="0000FF"/>
          <w:lang w:eastAsia="x-none"/>
        </w:rPr>
        <w:t xml:space="preserve">Editor’s note: The emission limits in Table </w:t>
      </w:r>
      <w:r w:rsidRPr="001249B6">
        <w:rPr>
          <w:rFonts w:cs="v5.0.0"/>
          <w:i/>
          <w:color w:val="0000FF"/>
          <w:lang w:eastAsia="x-none"/>
        </w:rPr>
        <w:t>9.7.5.3.2</w:t>
      </w:r>
      <w:r w:rsidRPr="001249B6">
        <w:rPr>
          <w:i/>
          <w:color w:val="0000FF"/>
          <w:lang w:eastAsia="x-none"/>
        </w:rPr>
        <w:t>-1 are assumed as the achievable baseline for mm wave spurious emissions at this stage. Additional steps to enhance these limits are studied in RAN4.</w:t>
      </w:r>
    </w:p>
    <w:p w14:paraId="07CED5D3" w14:textId="77777777" w:rsidR="001249B6" w:rsidRPr="001249B6" w:rsidRDefault="001249B6" w:rsidP="001249B6">
      <w:pPr>
        <w:keepNext/>
        <w:keepLines/>
        <w:spacing w:before="60"/>
        <w:jc w:val="center"/>
        <w:outlineLvl w:val="0"/>
        <w:rPr>
          <w:rFonts w:ascii="Arial" w:hAnsi="Arial"/>
          <w:b/>
          <w:lang w:eastAsia="x-none"/>
        </w:rPr>
      </w:pPr>
      <w:r w:rsidRPr="001249B6">
        <w:rPr>
          <w:rFonts w:ascii="Arial" w:hAnsi="Arial"/>
          <w:b/>
          <w:lang w:eastAsia="x-none"/>
        </w:rPr>
        <w:t xml:space="preserve">Table 9.7.5.3.2-1: </w:t>
      </w:r>
      <w:r w:rsidRPr="001249B6">
        <w:rPr>
          <w:rFonts w:ascii="Arial" w:hAnsi="Arial" w:cs="v5.0.0"/>
          <w:b/>
          <w:lang w:eastAsia="x-none"/>
        </w:rPr>
        <w:t xml:space="preserve">BS radiated </w:t>
      </w:r>
      <w:proofErr w:type="spellStart"/>
      <w:r w:rsidRPr="001249B6">
        <w:rPr>
          <w:rFonts w:ascii="Arial" w:hAnsi="Arial" w:cs="v5.0.0"/>
          <w:b/>
          <w:lang w:eastAsia="x-none"/>
        </w:rPr>
        <w:t>Tx</w:t>
      </w:r>
      <w:proofErr w:type="spellEnd"/>
      <w:r w:rsidRPr="001249B6">
        <w:rPr>
          <w:rFonts w:ascii="Arial" w:hAnsi="Arial" w:cs="v5.0.0"/>
          <w:b/>
          <w:lang w:eastAsia="x-none"/>
        </w:rPr>
        <w:t xml:space="preserve">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249B6" w:rsidRPr="001249B6" w14:paraId="167C66B4" w14:textId="77777777" w:rsidTr="001C0AFB">
        <w:trPr>
          <w:cantSplit/>
          <w:jc w:val="center"/>
        </w:trPr>
        <w:tc>
          <w:tcPr>
            <w:tcW w:w="2376" w:type="dxa"/>
          </w:tcPr>
          <w:p w14:paraId="24EDC1F7" w14:textId="77777777" w:rsidR="001249B6" w:rsidRPr="001249B6" w:rsidRDefault="001249B6" w:rsidP="001249B6">
            <w:pPr>
              <w:keepNext/>
              <w:keepLines/>
              <w:spacing w:after="0"/>
              <w:jc w:val="center"/>
              <w:rPr>
                <w:rFonts w:ascii="Arial" w:hAnsi="Arial"/>
                <w:b/>
                <w:sz w:val="18"/>
              </w:rPr>
            </w:pPr>
            <w:r w:rsidRPr="001249B6">
              <w:rPr>
                <w:rFonts w:ascii="Arial" w:hAnsi="Arial"/>
                <w:b/>
                <w:sz w:val="18"/>
              </w:rPr>
              <w:t>Frequency range</w:t>
            </w:r>
          </w:p>
        </w:tc>
        <w:tc>
          <w:tcPr>
            <w:tcW w:w="2052" w:type="dxa"/>
          </w:tcPr>
          <w:p w14:paraId="5036F10E" w14:textId="77777777" w:rsidR="001249B6" w:rsidRPr="001249B6" w:rsidRDefault="001249B6" w:rsidP="001249B6">
            <w:pPr>
              <w:keepNext/>
              <w:keepLines/>
              <w:spacing w:after="0"/>
              <w:jc w:val="center"/>
              <w:rPr>
                <w:rFonts w:ascii="Arial" w:hAnsi="Arial"/>
                <w:b/>
                <w:sz w:val="18"/>
              </w:rPr>
            </w:pPr>
            <w:r w:rsidRPr="001249B6">
              <w:rPr>
                <w:rFonts w:ascii="Arial" w:hAnsi="Arial"/>
                <w:b/>
                <w:sz w:val="18"/>
              </w:rPr>
              <w:t>Limit</w:t>
            </w:r>
          </w:p>
        </w:tc>
        <w:tc>
          <w:tcPr>
            <w:tcW w:w="1440" w:type="dxa"/>
          </w:tcPr>
          <w:p w14:paraId="66CA7522" w14:textId="77777777" w:rsidR="001249B6" w:rsidRPr="001249B6" w:rsidRDefault="001249B6" w:rsidP="001249B6">
            <w:pPr>
              <w:keepNext/>
              <w:keepLines/>
              <w:spacing w:after="0"/>
              <w:jc w:val="center"/>
              <w:rPr>
                <w:rFonts w:ascii="Arial" w:hAnsi="Arial"/>
                <w:b/>
                <w:sz w:val="18"/>
              </w:rPr>
            </w:pPr>
            <w:r w:rsidRPr="001249B6">
              <w:rPr>
                <w:rFonts w:ascii="Arial" w:hAnsi="Arial"/>
                <w:b/>
                <w:sz w:val="18"/>
              </w:rPr>
              <w:t>Measurement Bandwidth</w:t>
            </w:r>
          </w:p>
        </w:tc>
        <w:tc>
          <w:tcPr>
            <w:tcW w:w="2604" w:type="dxa"/>
          </w:tcPr>
          <w:p w14:paraId="7FFC8B64" w14:textId="77777777" w:rsidR="001249B6" w:rsidRPr="001249B6" w:rsidRDefault="001249B6" w:rsidP="001249B6">
            <w:pPr>
              <w:keepNext/>
              <w:keepLines/>
              <w:spacing w:after="0"/>
              <w:jc w:val="center"/>
              <w:rPr>
                <w:rFonts w:ascii="Arial" w:hAnsi="Arial"/>
                <w:b/>
                <w:sz w:val="18"/>
              </w:rPr>
            </w:pPr>
            <w:r w:rsidRPr="001249B6">
              <w:rPr>
                <w:rFonts w:ascii="Arial" w:hAnsi="Arial"/>
                <w:b/>
                <w:sz w:val="18"/>
              </w:rPr>
              <w:t>Note</w:t>
            </w:r>
          </w:p>
        </w:tc>
      </w:tr>
      <w:tr w:rsidR="001249B6" w:rsidRPr="001249B6" w14:paraId="7F594128" w14:textId="77777777" w:rsidTr="001C0AFB">
        <w:trPr>
          <w:cantSplit/>
          <w:jc w:val="center"/>
        </w:trPr>
        <w:tc>
          <w:tcPr>
            <w:tcW w:w="2376" w:type="dxa"/>
          </w:tcPr>
          <w:p w14:paraId="3D7CC61B" w14:textId="77777777" w:rsidR="001249B6" w:rsidRPr="001249B6" w:rsidRDefault="001249B6" w:rsidP="001249B6">
            <w:pPr>
              <w:keepNext/>
              <w:keepLines/>
              <w:spacing w:after="0"/>
              <w:jc w:val="center"/>
              <w:rPr>
                <w:rFonts w:ascii="Arial" w:hAnsi="Arial"/>
                <w:sz w:val="18"/>
              </w:rPr>
            </w:pPr>
            <w:r w:rsidRPr="001249B6">
              <w:rPr>
                <w:rFonts w:ascii="Arial" w:hAnsi="Arial"/>
                <w:sz w:val="18"/>
              </w:rPr>
              <w:t xml:space="preserve">30MHz </w:t>
            </w:r>
            <w:r w:rsidRPr="001249B6">
              <w:rPr>
                <w:rFonts w:ascii="Arial" w:hAnsi="Arial"/>
                <w:sz w:val="18"/>
              </w:rPr>
              <w:noBreakHyphen/>
              <w:t xml:space="preserve"> 1GHz</w:t>
            </w:r>
          </w:p>
        </w:tc>
        <w:tc>
          <w:tcPr>
            <w:tcW w:w="2052" w:type="dxa"/>
            <w:vMerge w:val="restart"/>
            <w:vAlign w:val="center"/>
          </w:tcPr>
          <w:p w14:paraId="76C8D4EB" w14:textId="77777777" w:rsidR="001249B6" w:rsidRPr="001249B6" w:rsidRDefault="001249B6" w:rsidP="001249B6">
            <w:pPr>
              <w:keepNext/>
              <w:keepLines/>
              <w:spacing w:after="0"/>
              <w:jc w:val="center"/>
              <w:rPr>
                <w:rFonts w:ascii="Arial" w:hAnsi="Arial"/>
                <w:sz w:val="18"/>
              </w:rPr>
            </w:pPr>
            <w:r w:rsidRPr="001249B6">
              <w:rPr>
                <w:rFonts w:ascii="Arial" w:hAnsi="Arial"/>
                <w:sz w:val="18"/>
              </w:rPr>
              <w:t>[-13 dBm]</w:t>
            </w:r>
          </w:p>
        </w:tc>
        <w:tc>
          <w:tcPr>
            <w:tcW w:w="1440" w:type="dxa"/>
          </w:tcPr>
          <w:p w14:paraId="119D36C8" w14:textId="77777777" w:rsidR="001249B6" w:rsidRPr="001249B6" w:rsidRDefault="001249B6" w:rsidP="001249B6">
            <w:pPr>
              <w:keepNext/>
              <w:keepLines/>
              <w:spacing w:after="0"/>
              <w:jc w:val="center"/>
              <w:rPr>
                <w:rFonts w:ascii="Arial" w:hAnsi="Arial"/>
                <w:sz w:val="18"/>
              </w:rPr>
            </w:pPr>
            <w:r w:rsidRPr="001249B6">
              <w:rPr>
                <w:rFonts w:ascii="Arial" w:hAnsi="Arial"/>
                <w:sz w:val="18"/>
              </w:rPr>
              <w:t>100 kHz</w:t>
            </w:r>
          </w:p>
        </w:tc>
        <w:tc>
          <w:tcPr>
            <w:tcW w:w="2604" w:type="dxa"/>
          </w:tcPr>
          <w:p w14:paraId="574B506D" w14:textId="77777777" w:rsidR="001249B6" w:rsidRPr="001249B6" w:rsidRDefault="001249B6" w:rsidP="001249B6">
            <w:pPr>
              <w:keepNext/>
              <w:keepLines/>
              <w:spacing w:after="0"/>
              <w:jc w:val="center"/>
              <w:rPr>
                <w:rFonts w:ascii="Arial" w:hAnsi="Arial" w:cs="Arial"/>
                <w:sz w:val="18"/>
              </w:rPr>
            </w:pPr>
            <w:r w:rsidRPr="001249B6">
              <w:rPr>
                <w:rFonts w:ascii="Arial" w:hAnsi="Arial" w:cs="Arial"/>
                <w:sz w:val="18"/>
              </w:rPr>
              <w:t>Note 1</w:t>
            </w:r>
          </w:p>
        </w:tc>
      </w:tr>
      <w:tr w:rsidR="001249B6" w:rsidRPr="001249B6" w14:paraId="602E42BE" w14:textId="77777777" w:rsidTr="001C0AFB">
        <w:trPr>
          <w:cantSplit/>
          <w:jc w:val="center"/>
        </w:trPr>
        <w:tc>
          <w:tcPr>
            <w:tcW w:w="2376" w:type="dxa"/>
          </w:tcPr>
          <w:p w14:paraId="1E259A63" w14:textId="77777777" w:rsidR="001249B6" w:rsidRPr="001249B6" w:rsidRDefault="001249B6" w:rsidP="001249B6">
            <w:pPr>
              <w:keepNext/>
              <w:keepLines/>
              <w:spacing w:after="0"/>
              <w:jc w:val="center"/>
              <w:rPr>
                <w:rFonts w:ascii="Arial" w:hAnsi="Arial"/>
                <w:sz w:val="18"/>
              </w:rPr>
            </w:pPr>
            <w:r w:rsidRPr="001249B6">
              <w:rPr>
                <w:rFonts w:ascii="Arial" w:hAnsi="Arial"/>
                <w:sz w:val="18"/>
              </w:rPr>
              <w:t>1 GHz – 2</w:t>
            </w:r>
            <w:r w:rsidRPr="001249B6">
              <w:rPr>
                <w:rFonts w:ascii="Arial" w:hAnsi="Arial"/>
                <w:sz w:val="18"/>
                <w:vertAlign w:val="superscript"/>
              </w:rPr>
              <w:t>nd</w:t>
            </w:r>
            <w:r w:rsidRPr="001249B6">
              <w:rPr>
                <w:rFonts w:ascii="Arial" w:hAnsi="Arial"/>
                <w:sz w:val="18"/>
              </w:rPr>
              <w:t xml:space="preserve"> harmonic of the upper frequency edge of the DL operating band</w:t>
            </w:r>
          </w:p>
        </w:tc>
        <w:tc>
          <w:tcPr>
            <w:tcW w:w="2052" w:type="dxa"/>
            <w:vMerge/>
          </w:tcPr>
          <w:p w14:paraId="23A08F60" w14:textId="77777777" w:rsidR="001249B6" w:rsidRPr="001249B6" w:rsidRDefault="001249B6" w:rsidP="001249B6">
            <w:pPr>
              <w:keepNext/>
              <w:keepLines/>
              <w:spacing w:after="0"/>
              <w:jc w:val="center"/>
              <w:rPr>
                <w:rFonts w:ascii="Arial" w:hAnsi="Arial"/>
                <w:sz w:val="18"/>
              </w:rPr>
            </w:pPr>
          </w:p>
        </w:tc>
        <w:tc>
          <w:tcPr>
            <w:tcW w:w="1440" w:type="dxa"/>
          </w:tcPr>
          <w:p w14:paraId="61A90D52" w14:textId="77777777" w:rsidR="001249B6" w:rsidRPr="001249B6" w:rsidRDefault="001249B6" w:rsidP="001249B6">
            <w:pPr>
              <w:keepNext/>
              <w:keepLines/>
              <w:spacing w:after="0"/>
              <w:jc w:val="center"/>
              <w:rPr>
                <w:rFonts w:ascii="Arial" w:hAnsi="Arial" w:cs="Arial"/>
                <w:sz w:val="18"/>
              </w:rPr>
            </w:pPr>
            <w:r w:rsidRPr="001249B6">
              <w:rPr>
                <w:rFonts w:ascii="Arial" w:hAnsi="Arial" w:cs="Arial"/>
                <w:sz w:val="18"/>
              </w:rPr>
              <w:t>1 MHz</w:t>
            </w:r>
          </w:p>
        </w:tc>
        <w:tc>
          <w:tcPr>
            <w:tcW w:w="2604" w:type="dxa"/>
          </w:tcPr>
          <w:p w14:paraId="2D70EC84" w14:textId="77777777" w:rsidR="001249B6" w:rsidRPr="001249B6" w:rsidRDefault="001249B6" w:rsidP="001249B6">
            <w:pPr>
              <w:keepNext/>
              <w:keepLines/>
              <w:spacing w:after="0"/>
              <w:jc w:val="center"/>
              <w:rPr>
                <w:rFonts w:ascii="Arial" w:hAnsi="Arial" w:cs="Arial"/>
                <w:sz w:val="18"/>
              </w:rPr>
            </w:pPr>
            <w:r w:rsidRPr="001249B6">
              <w:rPr>
                <w:rFonts w:ascii="Arial" w:hAnsi="Arial" w:cs="Arial"/>
                <w:sz w:val="18"/>
              </w:rPr>
              <w:t>Note 1, Note 2</w:t>
            </w:r>
          </w:p>
        </w:tc>
      </w:tr>
      <w:tr w:rsidR="001249B6" w:rsidRPr="001249B6" w14:paraId="1C0F8F5E" w14:textId="77777777" w:rsidTr="001C0AFB">
        <w:trPr>
          <w:cantSplit/>
          <w:jc w:val="center"/>
        </w:trPr>
        <w:tc>
          <w:tcPr>
            <w:tcW w:w="8472" w:type="dxa"/>
            <w:gridSpan w:val="4"/>
          </w:tcPr>
          <w:p w14:paraId="69C3551A" w14:textId="77777777" w:rsidR="001249B6" w:rsidRPr="001249B6" w:rsidRDefault="001249B6" w:rsidP="001249B6">
            <w:pPr>
              <w:keepNext/>
              <w:keepLines/>
              <w:spacing w:after="0"/>
              <w:ind w:left="851" w:hanging="851"/>
              <w:rPr>
                <w:rFonts w:ascii="Arial" w:hAnsi="Arial"/>
                <w:sz w:val="18"/>
              </w:rPr>
            </w:pPr>
            <w:r w:rsidRPr="001249B6">
              <w:rPr>
                <w:rFonts w:ascii="Arial" w:hAnsi="Arial"/>
                <w:sz w:val="18"/>
              </w:rPr>
              <w:t>NOTE 1:</w:t>
            </w:r>
            <w:r w:rsidRPr="001249B6">
              <w:rPr>
                <w:rFonts w:ascii="Arial" w:hAnsi="Arial"/>
                <w:sz w:val="18"/>
              </w:rPr>
              <w:tab/>
              <w:t>Bandwidth as in ITU-R SM.329 [2], s4.1</w:t>
            </w:r>
          </w:p>
          <w:p w14:paraId="05A4BDBC" w14:textId="77777777" w:rsidR="001249B6" w:rsidRPr="001249B6" w:rsidRDefault="001249B6" w:rsidP="001249B6">
            <w:pPr>
              <w:keepNext/>
              <w:keepLines/>
              <w:spacing w:after="0"/>
              <w:ind w:left="851" w:hanging="851"/>
              <w:rPr>
                <w:rFonts w:ascii="Arial" w:hAnsi="Arial"/>
                <w:sz w:val="18"/>
              </w:rPr>
            </w:pPr>
            <w:r w:rsidRPr="001249B6">
              <w:rPr>
                <w:rFonts w:ascii="Arial" w:hAnsi="Arial"/>
                <w:sz w:val="18"/>
              </w:rPr>
              <w:t>NOTE 2:</w:t>
            </w:r>
            <w:r w:rsidRPr="001249B6">
              <w:rPr>
                <w:rFonts w:ascii="Arial" w:hAnsi="Arial"/>
                <w:sz w:val="18"/>
              </w:rPr>
              <w:tab/>
              <w:t>Upper frequency as in ITU-R SM.329 [2], s2.5 table 1.</w:t>
            </w:r>
          </w:p>
        </w:tc>
      </w:tr>
    </w:tbl>
    <w:p w14:paraId="1BFBDA39" w14:textId="77777777" w:rsidR="001249B6" w:rsidRPr="001249B6" w:rsidRDefault="001249B6" w:rsidP="001249B6"/>
    <w:p w14:paraId="27EF84B7" w14:textId="77777777" w:rsidR="001249B6" w:rsidRPr="001249B6" w:rsidRDefault="001249B6" w:rsidP="001249B6">
      <w:pPr>
        <w:keepNext/>
        <w:keepLines/>
        <w:spacing w:before="120"/>
        <w:ind w:left="1701" w:hanging="1701"/>
        <w:outlineLvl w:val="4"/>
        <w:rPr>
          <w:rFonts w:ascii="Arial" w:hAnsi="Arial"/>
          <w:sz w:val="22"/>
          <w:lang w:eastAsia="x-none"/>
        </w:rPr>
      </w:pPr>
      <w:bookmarkStart w:id="25" w:name="_Toc502933104"/>
      <w:r w:rsidRPr="001249B6">
        <w:rPr>
          <w:rFonts w:ascii="Arial" w:hAnsi="Arial"/>
          <w:sz w:val="22"/>
          <w:lang w:eastAsia="x-none"/>
        </w:rPr>
        <w:t>9.7.5.3.3</w:t>
      </w:r>
      <w:r w:rsidRPr="001249B6">
        <w:rPr>
          <w:rFonts w:ascii="Arial" w:hAnsi="Arial"/>
          <w:sz w:val="22"/>
          <w:lang w:eastAsia="x-none"/>
        </w:rPr>
        <w:tab/>
        <w:t>Additional OTA transmitter spurious emissions requirements</w:t>
      </w:r>
      <w:bookmarkEnd w:id="25"/>
    </w:p>
    <w:p w14:paraId="2AC32950" w14:textId="77777777" w:rsidR="001249B6" w:rsidRPr="001249B6" w:rsidRDefault="001249B6" w:rsidP="001249B6">
      <w:pPr>
        <w:rPr>
          <w:i/>
          <w:color w:val="0000FF"/>
          <w:lang w:eastAsia="x-none"/>
        </w:rPr>
      </w:pPr>
      <w:r w:rsidRPr="001249B6">
        <w:rPr>
          <w:i/>
          <w:color w:val="0000FF"/>
          <w:lang w:eastAsia="x-none"/>
        </w:rPr>
        <w:t>Editor’s note: Additional spurious emissions requirement for protecting specific services are ffs.</w:t>
      </w:r>
    </w:p>
    <w:p w14:paraId="1C14AAD2" w14:textId="77777777" w:rsidR="002E4868" w:rsidRDefault="002E4868">
      <w:pPr>
        <w:rPr>
          <w:noProof/>
        </w:rPr>
      </w:pPr>
    </w:p>
    <w:p w14:paraId="5FE9FC13" w14:textId="77777777" w:rsidR="00466E88" w:rsidRPr="00466E88" w:rsidRDefault="00466E88" w:rsidP="00466E88">
      <w:pPr>
        <w:rPr>
          <w:noProof/>
          <w:color w:val="FF0000"/>
        </w:rPr>
      </w:pPr>
      <w:r>
        <w:rPr>
          <w:noProof/>
          <w:color w:val="FF0000"/>
        </w:rPr>
        <w:lastRenderedPageBreak/>
        <w:t>---end</w:t>
      </w:r>
      <w:r w:rsidRPr="00466E88">
        <w:rPr>
          <w:noProof/>
          <w:color w:val="FF0000"/>
        </w:rPr>
        <w:t xml:space="preserve"> of changed section ----</w:t>
      </w:r>
    </w:p>
    <w:p w14:paraId="2E78512D" w14:textId="77777777" w:rsidR="00466E88" w:rsidRDefault="00466E88">
      <w:pPr>
        <w:rPr>
          <w:noProof/>
        </w:rPr>
      </w:pPr>
    </w:p>
    <w:p w14:paraId="58CEF0E1" w14:textId="77777777" w:rsidR="002E4868" w:rsidRDefault="002E4868">
      <w:pPr>
        <w:rPr>
          <w:noProof/>
        </w:rPr>
      </w:pPr>
    </w:p>
    <w:sectPr w:rsidR="002E486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12B30" w14:textId="77777777" w:rsidR="000B4039" w:rsidRDefault="000B4039">
      <w:r>
        <w:separator/>
      </w:r>
    </w:p>
  </w:endnote>
  <w:endnote w:type="continuationSeparator" w:id="0">
    <w:p w14:paraId="7A58FB3A" w14:textId="77777777" w:rsidR="000B4039" w:rsidRDefault="000B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50EAB" w14:textId="77777777" w:rsidR="000B4039" w:rsidRDefault="000B4039">
      <w:r>
        <w:separator/>
      </w:r>
    </w:p>
  </w:footnote>
  <w:footnote w:type="continuationSeparator" w:id="0">
    <w:p w14:paraId="5B39AC62" w14:textId="77777777" w:rsidR="000B4039" w:rsidRDefault="000B4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2DCD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733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EF1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0D863"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A6394"/>
    <w:rsid w:val="000B4039"/>
    <w:rsid w:val="000C038A"/>
    <w:rsid w:val="000C6598"/>
    <w:rsid w:val="00107586"/>
    <w:rsid w:val="001249B6"/>
    <w:rsid w:val="00145D43"/>
    <w:rsid w:val="00151E21"/>
    <w:rsid w:val="00192C46"/>
    <w:rsid w:val="001A7B60"/>
    <w:rsid w:val="001B7A65"/>
    <w:rsid w:val="001C0AFB"/>
    <w:rsid w:val="001E41F3"/>
    <w:rsid w:val="0026004D"/>
    <w:rsid w:val="00275D12"/>
    <w:rsid w:val="002860C4"/>
    <w:rsid w:val="00291538"/>
    <w:rsid w:val="002A01CC"/>
    <w:rsid w:val="002B5741"/>
    <w:rsid w:val="002E4868"/>
    <w:rsid w:val="00305409"/>
    <w:rsid w:val="003E1A36"/>
    <w:rsid w:val="004242F1"/>
    <w:rsid w:val="00427316"/>
    <w:rsid w:val="004325B8"/>
    <w:rsid w:val="00466E88"/>
    <w:rsid w:val="004B75B7"/>
    <w:rsid w:val="004D1127"/>
    <w:rsid w:val="004E03C8"/>
    <w:rsid w:val="0051580D"/>
    <w:rsid w:val="00576DF2"/>
    <w:rsid w:val="00590D6E"/>
    <w:rsid w:val="00592D74"/>
    <w:rsid w:val="005D6C25"/>
    <w:rsid w:val="005D7CDB"/>
    <w:rsid w:val="005E2C44"/>
    <w:rsid w:val="00621188"/>
    <w:rsid w:val="006257ED"/>
    <w:rsid w:val="00673DE7"/>
    <w:rsid w:val="00695808"/>
    <w:rsid w:val="006B0C88"/>
    <w:rsid w:val="006B46FB"/>
    <w:rsid w:val="006E21FB"/>
    <w:rsid w:val="00700FFD"/>
    <w:rsid w:val="00751AEE"/>
    <w:rsid w:val="00790126"/>
    <w:rsid w:val="00792342"/>
    <w:rsid w:val="007B512A"/>
    <w:rsid w:val="007C2097"/>
    <w:rsid w:val="007D16AC"/>
    <w:rsid w:val="007D6A07"/>
    <w:rsid w:val="008279FA"/>
    <w:rsid w:val="00837D41"/>
    <w:rsid w:val="008626E7"/>
    <w:rsid w:val="00870EE7"/>
    <w:rsid w:val="008F686C"/>
    <w:rsid w:val="009209A0"/>
    <w:rsid w:val="009777D9"/>
    <w:rsid w:val="00991B88"/>
    <w:rsid w:val="009A579D"/>
    <w:rsid w:val="009E3297"/>
    <w:rsid w:val="009F734F"/>
    <w:rsid w:val="00A246B6"/>
    <w:rsid w:val="00A47E70"/>
    <w:rsid w:val="00A52AE0"/>
    <w:rsid w:val="00A7671C"/>
    <w:rsid w:val="00AD1CD8"/>
    <w:rsid w:val="00AF121B"/>
    <w:rsid w:val="00B258BB"/>
    <w:rsid w:val="00B67B97"/>
    <w:rsid w:val="00B968C8"/>
    <w:rsid w:val="00BA3EC5"/>
    <w:rsid w:val="00BB008F"/>
    <w:rsid w:val="00BB5DFC"/>
    <w:rsid w:val="00BD279D"/>
    <w:rsid w:val="00BD6BB8"/>
    <w:rsid w:val="00C50BC3"/>
    <w:rsid w:val="00C95985"/>
    <w:rsid w:val="00CB6A8B"/>
    <w:rsid w:val="00CC5026"/>
    <w:rsid w:val="00D03F9A"/>
    <w:rsid w:val="00D2200A"/>
    <w:rsid w:val="00D23414"/>
    <w:rsid w:val="00DB424F"/>
    <w:rsid w:val="00DE34CF"/>
    <w:rsid w:val="00E26435"/>
    <w:rsid w:val="00EE7D7C"/>
    <w:rsid w:val="00F25D98"/>
    <w:rsid w:val="00F300FB"/>
    <w:rsid w:val="00F3748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1940387"/>
  <w15:chartTrackingRefBased/>
  <w15:docId w15:val="{34E2D132-2A6C-4619-BBB4-CF113B99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C50BC3"/>
    <w:pPr>
      <w:spacing w:after="120"/>
    </w:pPr>
  </w:style>
  <w:style w:type="character" w:customStyle="1" w:styleId="BodyTextChar">
    <w:name w:val="Body Text Char"/>
    <w:link w:val="BodyText"/>
    <w:rsid w:val="00C50BC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Aurelian Bria</cp:lastModifiedBy>
  <cp:revision>2</cp:revision>
  <dcterms:created xsi:type="dcterms:W3CDTF">2018-01-15T17:04:00Z</dcterms:created>
  <dcterms:modified xsi:type="dcterms:W3CDTF">2018-01-15T17:04:00Z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